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A48423"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9657BB">
        <w:rPr>
          <w:b/>
          <w:i/>
          <w:noProof/>
          <w:sz w:val="28"/>
        </w:rPr>
        <w:t>097</w:t>
      </w:r>
    </w:p>
    <w:p w14:paraId="7CB45193" w14:textId="3701F1CE"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sidRPr="00DF09FB">
        <w:rPr>
          <w:b/>
          <w:noProof/>
          <w:sz w:val="24"/>
        </w:rPr>
        <w:t>(Revision of C3-2</w:t>
      </w:r>
      <w:r w:rsidR="00354D9C">
        <w:rPr>
          <w:b/>
          <w:noProof/>
          <w:sz w:val="24"/>
        </w:rPr>
        <w:t>45xxx</w:t>
      </w:r>
      <w:r w:rsidR="00354D9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05B05" w:rsidR="001E41F3" w:rsidRPr="00410371" w:rsidRDefault="00E61C41" w:rsidP="00E13F3D">
            <w:pPr>
              <w:pStyle w:val="CRCoverPage"/>
              <w:spacing w:after="0"/>
              <w:jc w:val="right"/>
              <w:rPr>
                <w:b/>
                <w:noProof/>
                <w:sz w:val="28"/>
              </w:rPr>
            </w:pPr>
            <w:fldSimple w:instr=" DOCPROPERTY  Spec#  \* MERGEFORMAT ">
              <w:r w:rsidR="003359CC">
                <w:rPr>
                  <w:b/>
                  <w:noProof/>
                  <w:sz w:val="28"/>
                </w:rPr>
                <w:t>29.</w:t>
              </w:r>
              <w:r w:rsidR="00394A08">
                <w:rPr>
                  <w:b/>
                  <w:noProof/>
                  <w:sz w:val="28"/>
                </w:rPr>
                <w:t>2</w:t>
              </w:r>
              <w:r w:rsidR="003359C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87D50" w:rsidR="001E41F3" w:rsidRPr="00410371" w:rsidRDefault="00E61C41" w:rsidP="00547111">
            <w:pPr>
              <w:pStyle w:val="CRCoverPage"/>
              <w:spacing w:after="0"/>
              <w:rPr>
                <w:noProof/>
              </w:rPr>
            </w:pPr>
            <w:fldSimple w:instr=" DOCPROPERTY  Cr#  \* MERGEFORMAT ">
              <w:r w:rsidR="009657BB">
                <w:rPr>
                  <w:b/>
                  <w:noProof/>
                  <w:sz w:val="28"/>
                </w:rPr>
                <w:t>0364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948A2" w:rsidR="001E41F3" w:rsidRPr="00410371" w:rsidRDefault="00E61C41" w:rsidP="00E13F3D">
            <w:pPr>
              <w:pStyle w:val="CRCoverPage"/>
              <w:spacing w:after="0"/>
              <w:jc w:val="center"/>
              <w:rPr>
                <w:b/>
                <w:noProof/>
              </w:rPr>
            </w:pPr>
            <w:fldSimple w:instr=" DOCPROPERTY  Revision  \* MERGEFORMAT ">
              <w:r w:rsidR="003359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84813" w:rsidR="001E41F3" w:rsidRPr="00410371" w:rsidRDefault="00E61C41">
            <w:pPr>
              <w:pStyle w:val="CRCoverPage"/>
              <w:spacing w:after="0"/>
              <w:jc w:val="center"/>
              <w:rPr>
                <w:noProof/>
                <w:sz w:val="28"/>
              </w:rPr>
            </w:pPr>
            <w:fldSimple w:instr=" DOCPROPERTY  Version  \* MERGEFORMAT ">
              <w:r w:rsidR="003359C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A5F02" w:rsidR="001E41F3" w:rsidRDefault="00354D9C">
            <w:pPr>
              <w:pStyle w:val="CRCoverPage"/>
              <w:spacing w:after="0"/>
              <w:ind w:left="100"/>
              <w:rPr>
                <w:noProof/>
              </w:rPr>
            </w:pPr>
            <w:r>
              <w:fldChar w:fldCharType="begin"/>
            </w:r>
            <w:r>
              <w:instrText xml:space="preserve"> DOCPROPERTY  CrTitle  \* MERGEFORMAT </w:instrText>
            </w:r>
            <w:r>
              <w:fldChar w:fldCharType="separate"/>
            </w:r>
            <w:r w:rsidR="00394A08" w:rsidRPr="00394A08">
              <w:t xml:space="preserve">Redirection for the inner resource creation in </w:t>
            </w:r>
            <w:proofErr w:type="spellStart"/>
            <w:r w:rsidR="00394A08" w:rsidRPr="00394A08">
              <w:t>CAPIF_</w:t>
            </w:r>
            <w:r w:rsidR="007D421E">
              <w:t>Publish</w:t>
            </w:r>
            <w:r w:rsidR="001868DA">
              <w:t>_Service</w:t>
            </w:r>
            <w:r w:rsidR="00394A08" w:rsidRPr="00394A08">
              <w:t>_API</w:t>
            </w:r>
            <w:proofErr w:type="spellEnd"/>
            <w:r w:rsidR="00394A08" w:rsidRPr="00394A08">
              <w:t xml:space="preserve"> and </w:t>
            </w:r>
            <w:proofErr w:type="spellStart"/>
            <w:r w:rsidR="00165917" w:rsidRPr="00165917">
              <w:t>CAPIF_Events_API</w:t>
            </w:r>
            <w:proofErr w:type="spellEnd"/>
            <w:r w:rsidR="00394A08" w:rsidRPr="00394A0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A9207" w:rsidR="001E41F3" w:rsidRDefault="00E61C41">
            <w:pPr>
              <w:pStyle w:val="CRCoverPage"/>
              <w:spacing w:after="0"/>
              <w:ind w:left="100"/>
              <w:rPr>
                <w:noProof/>
              </w:rPr>
            </w:pPr>
            <w:fldSimple w:instr=" DOCPROPERTY  SourceIfWg  \* MERGEFORMAT ">
              <w:r w:rsidR="00F92C05">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E61C41" w:rsidP="00547111">
            <w:pPr>
              <w:pStyle w:val="CRCoverPage"/>
              <w:spacing w:after="0"/>
              <w:ind w:left="100"/>
              <w:rPr>
                <w:noProof/>
              </w:rPr>
            </w:pPr>
            <w:fldSimple w:instr=" DOCPROPERTY  SourceIfTsg  \* MERGEFORMAT ">
              <w:r w:rsidR="00F92C05">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D7EBA" w:rsidR="001E41F3" w:rsidRDefault="00E61C41">
            <w:pPr>
              <w:pStyle w:val="CRCoverPage"/>
              <w:spacing w:after="0"/>
              <w:ind w:left="100"/>
              <w:rPr>
                <w:noProof/>
              </w:rPr>
            </w:pPr>
            <w:fldSimple w:instr=" DOCPROPERTY  RelatedWis  \* MERGEFORMAT ">
              <w:r w:rsidR="00F92C05">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4F890" w:rsidR="001E41F3" w:rsidRDefault="00E61C41">
            <w:pPr>
              <w:pStyle w:val="CRCoverPage"/>
              <w:spacing w:after="0"/>
              <w:ind w:left="100"/>
              <w:rPr>
                <w:noProof/>
              </w:rPr>
            </w:pPr>
            <w:fldSimple w:instr=" DOCPROPERTY  ResDate  \* MERGEFORMAT ">
              <w:r w:rsidR="00457DA2">
                <w:rPr>
                  <w:noProof/>
                </w:rPr>
                <w:t>07-10-2024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FEEEC" w:rsidR="001E41F3" w:rsidRDefault="00E61C41" w:rsidP="00D24991">
            <w:pPr>
              <w:pStyle w:val="CRCoverPage"/>
              <w:spacing w:after="0"/>
              <w:ind w:left="100" w:right="-609"/>
              <w:rPr>
                <w:b/>
                <w:noProof/>
              </w:rPr>
            </w:pPr>
            <w:fldSimple w:instr=" DOCPROPERTY  Cat  \* MERGEFORMAT ">
              <w:r w:rsidR="003359C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E61C41">
            <w:pPr>
              <w:pStyle w:val="CRCoverPage"/>
              <w:spacing w:after="0"/>
              <w:ind w:left="100"/>
              <w:rPr>
                <w:noProof/>
              </w:rPr>
            </w:pPr>
            <w:fldSimple w:instr=" DOCPROPERTY  Release  \* MERGEFORMAT ">
              <w:r w:rsidR="00D24991">
                <w:rPr>
                  <w:noProof/>
                </w:rPr>
                <w:t>Rel</w:t>
              </w:r>
              <w:r w:rsidR="003359C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68CDE" w14:textId="49B9C42D" w:rsidR="007D421E" w:rsidRDefault="007D421E" w:rsidP="007D421E">
            <w:pPr>
              <w:rPr>
                <w:rFonts w:ascii="Arial" w:hAnsi="Arial"/>
                <w:noProof/>
              </w:rPr>
            </w:pPr>
            <w:r>
              <w:rPr>
                <w:rFonts w:ascii="Arial" w:hAnsi="Arial"/>
                <w:noProof/>
              </w:rPr>
              <w:t>As per C3-244576 disposition</w:t>
            </w:r>
            <w:r w:rsidR="00227154">
              <w:rPr>
                <w:rFonts w:ascii="Arial" w:hAnsi="Arial"/>
                <w:noProof/>
              </w:rPr>
              <w:t xml:space="preserve"> in CT3#136 Aug meeting</w:t>
            </w:r>
            <w:r>
              <w:rPr>
                <w:rFonts w:ascii="Arial" w:hAnsi="Arial"/>
                <w:noProof/>
              </w:rPr>
              <w:t xml:space="preserve">, </w:t>
            </w:r>
          </w:p>
          <w:p w14:paraId="61A6ADC4" w14:textId="028B7E76" w:rsidR="007D421E" w:rsidRDefault="007D421E" w:rsidP="007D421E">
            <w:pPr>
              <w:rPr>
                <w:b/>
                <w:bCs/>
              </w:rPr>
            </w:pPr>
            <w:r w:rsidRPr="004B1F8F">
              <w:rPr>
                <w:b/>
                <w:bCs/>
              </w:rPr>
              <w:t xml:space="preserve">CT3 agrees </w:t>
            </w:r>
            <w:r>
              <w:rPr>
                <w:b/>
                <w:bCs/>
              </w:rPr>
              <w:t xml:space="preserve">to define </w:t>
            </w:r>
            <w:r w:rsidRPr="004B1F8F">
              <w:rPr>
                <w:b/>
                <w:bCs/>
              </w:rPr>
              <w:t>redirection for inner resource collection creation in both NBI &amp; SBI APIs. CT3 would like to inform CT4 about this reached agreement.</w:t>
            </w:r>
          </w:p>
          <w:p w14:paraId="0C43F807" w14:textId="6DA2D082" w:rsidR="007D421E" w:rsidRDefault="007D421E" w:rsidP="007D421E">
            <w:pPr>
              <w:rPr>
                <w:rFonts w:ascii="Arial" w:hAnsi="Arial"/>
                <w:noProof/>
              </w:rPr>
            </w:pPr>
            <w:r>
              <w:rPr>
                <w:rFonts w:ascii="Arial" w:hAnsi="Arial"/>
                <w:noProof/>
              </w:rPr>
              <w:t xml:space="preserve">The above agreement is applicable for </w:t>
            </w:r>
            <w:r w:rsidR="00E61C41">
              <w:rPr>
                <w:rFonts w:ascii="Arial" w:hAnsi="Arial"/>
                <w:noProof/>
              </w:rPr>
              <w:t xml:space="preserve">the below two CAPIF APIs </w:t>
            </w:r>
          </w:p>
          <w:p w14:paraId="0775EE66" w14:textId="0D89BE50" w:rsidR="007D421E" w:rsidRDefault="007D421E" w:rsidP="007D421E">
            <w:pPr>
              <w:pStyle w:val="ListParagraph"/>
              <w:numPr>
                <w:ilvl w:val="0"/>
                <w:numId w:val="1"/>
              </w:numPr>
            </w:pPr>
            <w:proofErr w:type="spellStart"/>
            <w:r w:rsidRPr="00394A08">
              <w:t>CAPIF_</w:t>
            </w:r>
            <w:r w:rsidR="001868DA">
              <w:t>Publish_Service</w:t>
            </w:r>
            <w:r w:rsidRPr="00394A08">
              <w:t>_API</w:t>
            </w:r>
            <w:proofErr w:type="spellEnd"/>
            <w:r w:rsidRPr="00394A08">
              <w:t xml:space="preserve"> </w:t>
            </w:r>
            <w:r>
              <w:t>with Resource URI:</w:t>
            </w:r>
            <w:r w:rsidR="001868DA">
              <w:t xml:space="preserve">  </w:t>
            </w:r>
            <w:r w:rsidR="001868DA">
              <w:rPr>
                <w:b/>
              </w:rPr>
              <w:t>{apiRoot}/published-apis/&lt;apiVersion&gt;/{apfId}/service-apis/{serviceApiId}</w:t>
            </w:r>
          </w:p>
          <w:p w14:paraId="708AA7DE" w14:textId="5BA30160" w:rsidR="001E41F3" w:rsidRPr="00017095" w:rsidRDefault="001868DA" w:rsidP="00017095">
            <w:pPr>
              <w:pStyle w:val="ListParagraph"/>
              <w:numPr>
                <w:ilvl w:val="0"/>
                <w:numId w:val="1"/>
              </w:numPr>
              <w:rPr>
                <w:b/>
              </w:rPr>
            </w:pPr>
            <w:proofErr w:type="spellStart"/>
            <w:r>
              <w:t>CAPIF_Events_API</w:t>
            </w:r>
            <w:proofErr w:type="spellEnd"/>
            <w:r>
              <w:t xml:space="preserve"> with Resource URI: </w:t>
            </w:r>
            <w:r w:rsidR="00227154" w:rsidRPr="00227154">
              <w:rPr>
                <w:b/>
              </w:rPr>
              <w:t>{apiRoot}/capif-events/&lt;apiVersion&gt;/{subscriberId}/subscriptions/{subscriptionId}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C7BC5E" w:rsidR="001E41F3" w:rsidRDefault="00AC26CC">
            <w:pPr>
              <w:pStyle w:val="CRCoverPage"/>
              <w:spacing w:after="0"/>
              <w:ind w:left="100"/>
              <w:rPr>
                <w:noProof/>
              </w:rPr>
            </w:pPr>
            <w:r>
              <w:t>Definition of 307 and 308 redirection codes for the "inner" resource creation.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5B886" w:rsidR="001E41F3" w:rsidRDefault="00F92C05">
            <w:pPr>
              <w:pStyle w:val="CRCoverPage"/>
              <w:spacing w:after="0"/>
              <w:ind w:left="100"/>
              <w:rPr>
                <w:noProof/>
              </w:rPr>
            </w:pPr>
            <w:r>
              <w:rPr>
                <w:noProof/>
              </w:rPr>
              <w:t>The attribute presence condition is not reflecting the correct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BE426" w:rsidR="001E41F3" w:rsidRDefault="00CE6757">
            <w:pPr>
              <w:pStyle w:val="CRCoverPage"/>
              <w:spacing w:after="0"/>
              <w:ind w:left="100"/>
              <w:rPr>
                <w:noProof/>
              </w:rPr>
            </w:pPr>
            <w:r>
              <w:rPr>
                <w:noProof/>
              </w:rPr>
              <w:t xml:space="preserve">8.2.2.2.3.1, </w:t>
            </w:r>
            <w:r w:rsidR="00AC26CC">
              <w:rPr>
                <w:noProof/>
              </w:rPr>
              <w:t>8.3.2.2.3.1</w:t>
            </w:r>
            <w:r w:rsidR="001C6470">
              <w:rPr>
                <w:noProof/>
              </w:rPr>
              <w:t>,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B9CB1" w:rsidR="001E41F3" w:rsidRDefault="00756552">
            <w:pPr>
              <w:pStyle w:val="CRCoverPage"/>
              <w:spacing w:after="0"/>
              <w:ind w:left="100"/>
              <w:rPr>
                <w:noProof/>
              </w:rPr>
            </w:pPr>
            <w:r w:rsidRPr="003B24E9">
              <w:rPr>
                <w:noProof/>
              </w:rPr>
              <w:t xml:space="preserve">The CR introduces backward compatible correction into the OpenAPI file of the </w:t>
            </w:r>
            <w:proofErr w:type="spellStart"/>
            <w:r w:rsidRPr="00394A08">
              <w:t>CAPIF_</w:t>
            </w:r>
            <w:r>
              <w:t>Publish_Service</w:t>
            </w:r>
            <w:r w:rsidRPr="00394A08">
              <w:t>_API</w:t>
            </w:r>
            <w:proofErr w:type="spellEnd"/>
            <w:r>
              <w:t xml:space="preserve"> and </w:t>
            </w:r>
            <w:proofErr w:type="spellStart"/>
            <w:r>
              <w:t>CAPIF_Events_API</w:t>
            </w:r>
            <w:proofErr w:type="spellEnd"/>
            <w:r w:rsidRPr="003B24E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1C65FB4" w14:textId="77777777" w:rsidR="00227154" w:rsidRDefault="00227154" w:rsidP="00227154">
      <w:pPr>
        <w:pStyle w:val="Heading6"/>
      </w:pPr>
      <w:bookmarkStart w:id="1" w:name="_Toc28009823"/>
      <w:bookmarkStart w:id="2" w:name="_Toc34061942"/>
      <w:bookmarkStart w:id="3" w:name="_Toc36036698"/>
      <w:bookmarkStart w:id="4" w:name="_Toc43284945"/>
      <w:bookmarkStart w:id="5" w:name="_Toc45132724"/>
      <w:bookmarkStart w:id="6" w:name="_Toc51193418"/>
      <w:bookmarkStart w:id="7" w:name="_Toc51760617"/>
      <w:bookmarkStart w:id="8" w:name="_Toc59015067"/>
      <w:bookmarkStart w:id="9" w:name="_Toc59015583"/>
      <w:bookmarkStart w:id="10" w:name="_Toc68165625"/>
      <w:bookmarkStart w:id="11" w:name="_Toc83229721"/>
      <w:bookmarkStart w:id="12" w:name="_Toc90648920"/>
      <w:bookmarkStart w:id="13" w:name="_Toc105593812"/>
      <w:bookmarkStart w:id="14" w:name="_Toc114209526"/>
      <w:bookmarkStart w:id="15" w:name="_Toc138681390"/>
      <w:bookmarkStart w:id="16" w:name="_Toc151977809"/>
      <w:bookmarkStart w:id="17" w:name="_Toc152148492"/>
      <w:bookmarkStart w:id="18" w:name="_Toc161988278"/>
      <w:bookmarkStart w:id="19" w:name="_Toc175664838"/>
      <w:bookmarkStart w:id="20" w:name="_Toc28009864"/>
      <w:bookmarkStart w:id="21" w:name="_Toc34061984"/>
      <w:bookmarkStart w:id="22" w:name="_Toc36036740"/>
      <w:bookmarkStart w:id="23" w:name="_Toc43284987"/>
      <w:bookmarkStart w:id="24" w:name="_Toc45132766"/>
      <w:bookmarkStart w:id="25" w:name="_Toc51193460"/>
      <w:bookmarkStart w:id="26" w:name="_Toc51760659"/>
      <w:bookmarkStart w:id="27" w:name="_Toc59015109"/>
      <w:bookmarkStart w:id="28" w:name="_Toc59015625"/>
      <w:bookmarkStart w:id="29" w:name="_Toc68165667"/>
      <w:bookmarkStart w:id="30" w:name="_Toc83229763"/>
      <w:bookmarkStart w:id="31" w:name="_Toc90648963"/>
      <w:bookmarkStart w:id="32" w:name="_Toc105593857"/>
      <w:bookmarkStart w:id="33" w:name="_Toc114209571"/>
      <w:bookmarkStart w:id="34" w:name="_Toc138681438"/>
      <w:bookmarkStart w:id="35" w:name="_Toc151977861"/>
      <w:bookmarkStart w:id="36" w:name="_Toc152148544"/>
      <w:bookmarkStart w:id="37" w:name="_Toc161988330"/>
      <w:bookmarkStart w:id="38" w:name="_Toc175664890"/>
      <w:r>
        <w:t>8.2.2.2.3.1</w:t>
      </w:r>
      <w:r>
        <w:tab/>
      </w:r>
      <w:r>
        <w:rPr>
          <w:lang w:val="en-IN"/>
        </w:rPr>
        <w:t>POST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526417" w14:textId="77777777" w:rsidR="00227154" w:rsidRDefault="00227154" w:rsidP="00227154">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6DD6AF2D" w14:textId="77777777" w:rsidR="00227154" w:rsidRDefault="00227154" w:rsidP="00227154">
      <w:r>
        <w:t>This method shall support the URI query parameters specified in table 8.2.2.2.3.1-1.</w:t>
      </w:r>
    </w:p>
    <w:p w14:paraId="600B55F8" w14:textId="77777777" w:rsidR="00227154" w:rsidRDefault="00227154" w:rsidP="00227154">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27154" w14:paraId="68066967" w14:textId="77777777" w:rsidTr="000F6013">
        <w:trPr>
          <w:jc w:val="center"/>
        </w:trPr>
        <w:tc>
          <w:tcPr>
            <w:tcW w:w="825" w:type="pct"/>
            <w:tcBorders>
              <w:bottom w:val="single" w:sz="6" w:space="0" w:color="auto"/>
            </w:tcBorders>
            <w:shd w:val="clear" w:color="auto" w:fill="C0C0C0"/>
            <w:hideMark/>
          </w:tcPr>
          <w:p w14:paraId="2DEDF86A" w14:textId="77777777" w:rsidR="00227154" w:rsidRDefault="00227154" w:rsidP="000F6013">
            <w:pPr>
              <w:pStyle w:val="TAH"/>
            </w:pPr>
            <w:r>
              <w:t>Name</w:t>
            </w:r>
          </w:p>
        </w:tc>
        <w:tc>
          <w:tcPr>
            <w:tcW w:w="732" w:type="pct"/>
            <w:tcBorders>
              <w:bottom w:val="single" w:sz="6" w:space="0" w:color="auto"/>
            </w:tcBorders>
            <w:shd w:val="clear" w:color="auto" w:fill="C0C0C0"/>
            <w:hideMark/>
          </w:tcPr>
          <w:p w14:paraId="1D5FD4E0" w14:textId="77777777" w:rsidR="00227154" w:rsidRDefault="00227154" w:rsidP="000F6013">
            <w:pPr>
              <w:pStyle w:val="TAH"/>
            </w:pPr>
            <w:r>
              <w:t>Data type</w:t>
            </w:r>
          </w:p>
        </w:tc>
        <w:tc>
          <w:tcPr>
            <w:tcW w:w="217" w:type="pct"/>
            <w:tcBorders>
              <w:bottom w:val="single" w:sz="6" w:space="0" w:color="auto"/>
            </w:tcBorders>
            <w:shd w:val="clear" w:color="auto" w:fill="C0C0C0"/>
            <w:hideMark/>
          </w:tcPr>
          <w:p w14:paraId="00764B1A" w14:textId="77777777" w:rsidR="00227154" w:rsidRDefault="00227154" w:rsidP="000F6013">
            <w:pPr>
              <w:pStyle w:val="TAH"/>
            </w:pPr>
            <w:r>
              <w:t>P</w:t>
            </w:r>
          </w:p>
        </w:tc>
        <w:tc>
          <w:tcPr>
            <w:tcW w:w="581" w:type="pct"/>
            <w:tcBorders>
              <w:bottom w:val="single" w:sz="6" w:space="0" w:color="auto"/>
            </w:tcBorders>
            <w:shd w:val="clear" w:color="auto" w:fill="C0C0C0"/>
            <w:hideMark/>
          </w:tcPr>
          <w:p w14:paraId="552BE0FD" w14:textId="77777777" w:rsidR="00227154" w:rsidRDefault="00227154" w:rsidP="000F6013">
            <w:pPr>
              <w:pStyle w:val="TAH"/>
            </w:pPr>
            <w:r>
              <w:t>Cardinality</w:t>
            </w:r>
          </w:p>
        </w:tc>
        <w:tc>
          <w:tcPr>
            <w:tcW w:w="2646" w:type="pct"/>
            <w:tcBorders>
              <w:bottom w:val="single" w:sz="6" w:space="0" w:color="auto"/>
            </w:tcBorders>
            <w:shd w:val="clear" w:color="auto" w:fill="C0C0C0"/>
            <w:vAlign w:val="center"/>
            <w:hideMark/>
          </w:tcPr>
          <w:p w14:paraId="0F631AC3" w14:textId="77777777" w:rsidR="00227154" w:rsidRDefault="00227154" w:rsidP="000F6013">
            <w:pPr>
              <w:pStyle w:val="TAH"/>
            </w:pPr>
            <w:r>
              <w:t>Description</w:t>
            </w:r>
          </w:p>
        </w:tc>
      </w:tr>
      <w:tr w:rsidR="00227154" w14:paraId="3528252B" w14:textId="77777777" w:rsidTr="000F6013">
        <w:trPr>
          <w:jc w:val="center"/>
        </w:trPr>
        <w:tc>
          <w:tcPr>
            <w:tcW w:w="825" w:type="pct"/>
            <w:tcBorders>
              <w:top w:val="single" w:sz="6" w:space="0" w:color="auto"/>
            </w:tcBorders>
            <w:hideMark/>
          </w:tcPr>
          <w:p w14:paraId="590687F5" w14:textId="77777777" w:rsidR="00227154" w:rsidRDefault="00227154" w:rsidP="000F6013">
            <w:pPr>
              <w:pStyle w:val="TAL"/>
            </w:pPr>
            <w:r>
              <w:t>n/a</w:t>
            </w:r>
          </w:p>
        </w:tc>
        <w:tc>
          <w:tcPr>
            <w:tcW w:w="732" w:type="pct"/>
            <w:tcBorders>
              <w:top w:val="single" w:sz="6" w:space="0" w:color="auto"/>
            </w:tcBorders>
            <w:hideMark/>
          </w:tcPr>
          <w:p w14:paraId="6A9A9F4A" w14:textId="77777777" w:rsidR="00227154" w:rsidRDefault="00227154" w:rsidP="000F6013">
            <w:pPr>
              <w:pStyle w:val="TAL"/>
            </w:pPr>
          </w:p>
        </w:tc>
        <w:tc>
          <w:tcPr>
            <w:tcW w:w="217" w:type="pct"/>
            <w:tcBorders>
              <w:top w:val="single" w:sz="6" w:space="0" w:color="auto"/>
            </w:tcBorders>
            <w:hideMark/>
          </w:tcPr>
          <w:p w14:paraId="48DDB931" w14:textId="77777777" w:rsidR="00227154" w:rsidRDefault="00227154" w:rsidP="000F6013">
            <w:pPr>
              <w:pStyle w:val="TAC"/>
            </w:pPr>
          </w:p>
        </w:tc>
        <w:tc>
          <w:tcPr>
            <w:tcW w:w="581" w:type="pct"/>
            <w:tcBorders>
              <w:top w:val="single" w:sz="6" w:space="0" w:color="auto"/>
            </w:tcBorders>
            <w:hideMark/>
          </w:tcPr>
          <w:p w14:paraId="7D16686F" w14:textId="77777777" w:rsidR="00227154" w:rsidRDefault="00227154" w:rsidP="000F6013">
            <w:pPr>
              <w:pStyle w:val="TAL"/>
            </w:pPr>
          </w:p>
        </w:tc>
        <w:tc>
          <w:tcPr>
            <w:tcW w:w="2646" w:type="pct"/>
            <w:tcBorders>
              <w:top w:val="single" w:sz="6" w:space="0" w:color="auto"/>
            </w:tcBorders>
            <w:vAlign w:val="center"/>
            <w:hideMark/>
          </w:tcPr>
          <w:p w14:paraId="5FB17025" w14:textId="77777777" w:rsidR="00227154" w:rsidRDefault="00227154" w:rsidP="000F6013">
            <w:pPr>
              <w:pStyle w:val="TAL"/>
            </w:pPr>
          </w:p>
        </w:tc>
      </w:tr>
    </w:tbl>
    <w:p w14:paraId="6026A169" w14:textId="77777777" w:rsidR="00227154" w:rsidRDefault="00227154" w:rsidP="00227154"/>
    <w:p w14:paraId="450B1B3A" w14:textId="77777777" w:rsidR="00227154" w:rsidRDefault="00227154" w:rsidP="00227154">
      <w:r>
        <w:t>This method shall support the request data structures specified in table 8.2.2.2.3.1-2 and the response data structures and response codes specified in table 8.2.2.2.3.1-3.</w:t>
      </w:r>
    </w:p>
    <w:p w14:paraId="562050FE" w14:textId="77777777" w:rsidR="00227154" w:rsidRDefault="00227154" w:rsidP="00227154">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27154" w14:paraId="792B33D8" w14:textId="77777777" w:rsidTr="000F6013">
        <w:trPr>
          <w:jc w:val="center"/>
        </w:trPr>
        <w:tc>
          <w:tcPr>
            <w:tcW w:w="1627" w:type="dxa"/>
            <w:tcBorders>
              <w:bottom w:val="single" w:sz="6" w:space="0" w:color="auto"/>
            </w:tcBorders>
            <w:shd w:val="clear" w:color="auto" w:fill="C0C0C0"/>
            <w:hideMark/>
          </w:tcPr>
          <w:p w14:paraId="30D000B5" w14:textId="77777777" w:rsidR="00227154" w:rsidRDefault="00227154" w:rsidP="000F6013">
            <w:pPr>
              <w:pStyle w:val="TAH"/>
            </w:pPr>
            <w:r>
              <w:t>Data type</w:t>
            </w:r>
          </w:p>
        </w:tc>
        <w:tc>
          <w:tcPr>
            <w:tcW w:w="425" w:type="dxa"/>
            <w:tcBorders>
              <w:bottom w:val="single" w:sz="6" w:space="0" w:color="auto"/>
            </w:tcBorders>
            <w:shd w:val="clear" w:color="auto" w:fill="C0C0C0"/>
            <w:hideMark/>
          </w:tcPr>
          <w:p w14:paraId="36B7F0D4" w14:textId="77777777" w:rsidR="00227154" w:rsidRDefault="00227154" w:rsidP="000F6013">
            <w:pPr>
              <w:pStyle w:val="TAH"/>
            </w:pPr>
            <w:r>
              <w:t>P</w:t>
            </w:r>
          </w:p>
        </w:tc>
        <w:tc>
          <w:tcPr>
            <w:tcW w:w="1276" w:type="dxa"/>
            <w:tcBorders>
              <w:bottom w:val="single" w:sz="6" w:space="0" w:color="auto"/>
            </w:tcBorders>
            <w:shd w:val="clear" w:color="auto" w:fill="C0C0C0"/>
            <w:hideMark/>
          </w:tcPr>
          <w:p w14:paraId="499EBD05" w14:textId="77777777" w:rsidR="00227154" w:rsidRDefault="00227154" w:rsidP="000F6013">
            <w:pPr>
              <w:pStyle w:val="TAH"/>
            </w:pPr>
            <w:r>
              <w:t>Cardinality</w:t>
            </w:r>
          </w:p>
        </w:tc>
        <w:tc>
          <w:tcPr>
            <w:tcW w:w="6447" w:type="dxa"/>
            <w:tcBorders>
              <w:bottom w:val="single" w:sz="6" w:space="0" w:color="auto"/>
            </w:tcBorders>
            <w:shd w:val="clear" w:color="auto" w:fill="C0C0C0"/>
            <w:vAlign w:val="center"/>
            <w:hideMark/>
          </w:tcPr>
          <w:p w14:paraId="69C65802" w14:textId="77777777" w:rsidR="00227154" w:rsidRDefault="00227154" w:rsidP="000F6013">
            <w:pPr>
              <w:pStyle w:val="TAH"/>
            </w:pPr>
            <w:r>
              <w:t>Description</w:t>
            </w:r>
          </w:p>
        </w:tc>
      </w:tr>
      <w:tr w:rsidR="00227154" w14:paraId="24529714" w14:textId="77777777" w:rsidTr="000F6013">
        <w:trPr>
          <w:jc w:val="center"/>
        </w:trPr>
        <w:tc>
          <w:tcPr>
            <w:tcW w:w="1627" w:type="dxa"/>
            <w:tcBorders>
              <w:top w:val="single" w:sz="6" w:space="0" w:color="auto"/>
            </w:tcBorders>
            <w:hideMark/>
          </w:tcPr>
          <w:p w14:paraId="0970CD9F" w14:textId="77777777" w:rsidR="00227154" w:rsidRDefault="00227154" w:rsidP="000F6013">
            <w:pPr>
              <w:pStyle w:val="TAL"/>
            </w:pPr>
            <w:proofErr w:type="spellStart"/>
            <w:r>
              <w:t>ServiceAPIDescription</w:t>
            </w:r>
            <w:proofErr w:type="spellEnd"/>
          </w:p>
        </w:tc>
        <w:tc>
          <w:tcPr>
            <w:tcW w:w="425" w:type="dxa"/>
            <w:tcBorders>
              <w:top w:val="single" w:sz="6" w:space="0" w:color="auto"/>
            </w:tcBorders>
            <w:hideMark/>
          </w:tcPr>
          <w:p w14:paraId="478D12D2" w14:textId="77777777" w:rsidR="00227154" w:rsidRDefault="00227154" w:rsidP="000F6013">
            <w:pPr>
              <w:pStyle w:val="TAC"/>
            </w:pPr>
            <w:r>
              <w:t>M</w:t>
            </w:r>
          </w:p>
        </w:tc>
        <w:tc>
          <w:tcPr>
            <w:tcW w:w="1276" w:type="dxa"/>
            <w:tcBorders>
              <w:top w:val="single" w:sz="6" w:space="0" w:color="auto"/>
            </w:tcBorders>
            <w:hideMark/>
          </w:tcPr>
          <w:p w14:paraId="0A17D5C3" w14:textId="77777777" w:rsidR="00227154" w:rsidRDefault="00227154" w:rsidP="000F6013">
            <w:pPr>
              <w:pStyle w:val="TAL"/>
            </w:pPr>
            <w:r>
              <w:t>1</w:t>
            </w:r>
          </w:p>
        </w:tc>
        <w:tc>
          <w:tcPr>
            <w:tcW w:w="6447" w:type="dxa"/>
            <w:tcBorders>
              <w:top w:val="single" w:sz="6" w:space="0" w:color="auto"/>
            </w:tcBorders>
            <w:hideMark/>
          </w:tcPr>
          <w:p w14:paraId="4F705AA7" w14:textId="77777777" w:rsidR="00227154" w:rsidRDefault="00227154" w:rsidP="000F6013">
            <w:pPr>
              <w:pStyle w:val="TAL"/>
            </w:pPr>
            <w:r>
              <w:t>Contains the parameters defining the service API to be published.</w:t>
            </w:r>
          </w:p>
        </w:tc>
      </w:tr>
    </w:tbl>
    <w:p w14:paraId="0F7AAF03" w14:textId="77777777" w:rsidR="00227154" w:rsidRDefault="00227154" w:rsidP="00227154"/>
    <w:p w14:paraId="7098CA46" w14:textId="77777777" w:rsidR="00227154" w:rsidRDefault="00227154" w:rsidP="00227154">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6"/>
        <w:gridCol w:w="1147"/>
        <w:gridCol w:w="1399"/>
        <w:gridCol w:w="4718"/>
      </w:tblGrid>
      <w:tr w:rsidR="00227154" w14:paraId="528F73F3" w14:textId="77777777" w:rsidTr="00655CDA">
        <w:trPr>
          <w:jc w:val="center"/>
        </w:trPr>
        <w:tc>
          <w:tcPr>
            <w:tcW w:w="1011" w:type="pct"/>
            <w:tcBorders>
              <w:bottom w:val="single" w:sz="6" w:space="0" w:color="auto"/>
            </w:tcBorders>
            <w:shd w:val="clear" w:color="auto" w:fill="C0C0C0"/>
            <w:hideMark/>
          </w:tcPr>
          <w:p w14:paraId="3094C482" w14:textId="77777777" w:rsidR="00227154" w:rsidRDefault="00227154" w:rsidP="000F6013">
            <w:pPr>
              <w:pStyle w:val="TAH"/>
            </w:pPr>
            <w:r>
              <w:t>Data type</w:t>
            </w:r>
          </w:p>
        </w:tc>
        <w:tc>
          <w:tcPr>
            <w:tcW w:w="177" w:type="pct"/>
            <w:tcBorders>
              <w:bottom w:val="single" w:sz="6" w:space="0" w:color="auto"/>
            </w:tcBorders>
            <w:shd w:val="clear" w:color="auto" w:fill="C0C0C0"/>
            <w:hideMark/>
          </w:tcPr>
          <w:p w14:paraId="56438A6A" w14:textId="77777777" w:rsidR="00227154" w:rsidRDefault="00227154" w:rsidP="000F6013">
            <w:pPr>
              <w:pStyle w:val="TAH"/>
            </w:pPr>
            <w:r>
              <w:t>P</w:t>
            </w:r>
          </w:p>
        </w:tc>
        <w:tc>
          <w:tcPr>
            <w:tcW w:w="602" w:type="pct"/>
            <w:tcBorders>
              <w:bottom w:val="single" w:sz="6" w:space="0" w:color="auto"/>
            </w:tcBorders>
            <w:shd w:val="clear" w:color="auto" w:fill="C0C0C0"/>
            <w:hideMark/>
          </w:tcPr>
          <w:p w14:paraId="7821E084" w14:textId="77777777" w:rsidR="00227154" w:rsidRDefault="00227154" w:rsidP="000F6013">
            <w:pPr>
              <w:pStyle w:val="TAH"/>
            </w:pPr>
            <w:r>
              <w:t>Cardinality</w:t>
            </w:r>
          </w:p>
        </w:tc>
        <w:tc>
          <w:tcPr>
            <w:tcW w:w="734" w:type="pct"/>
            <w:tcBorders>
              <w:bottom w:val="single" w:sz="6" w:space="0" w:color="auto"/>
            </w:tcBorders>
            <w:shd w:val="clear" w:color="auto" w:fill="C0C0C0"/>
            <w:hideMark/>
          </w:tcPr>
          <w:p w14:paraId="46AF2A41" w14:textId="77777777" w:rsidR="00227154" w:rsidRDefault="00227154" w:rsidP="000F6013">
            <w:pPr>
              <w:pStyle w:val="TAH"/>
            </w:pPr>
            <w:r>
              <w:t>Response</w:t>
            </w:r>
          </w:p>
          <w:p w14:paraId="48F4D4A8" w14:textId="77777777" w:rsidR="00227154" w:rsidRDefault="00227154" w:rsidP="000F6013">
            <w:pPr>
              <w:pStyle w:val="TAH"/>
            </w:pPr>
            <w:r>
              <w:t>codes</w:t>
            </w:r>
          </w:p>
        </w:tc>
        <w:tc>
          <w:tcPr>
            <w:tcW w:w="2475" w:type="pct"/>
            <w:tcBorders>
              <w:bottom w:val="single" w:sz="6" w:space="0" w:color="auto"/>
            </w:tcBorders>
            <w:shd w:val="clear" w:color="auto" w:fill="C0C0C0"/>
            <w:hideMark/>
          </w:tcPr>
          <w:p w14:paraId="738F1116" w14:textId="77777777" w:rsidR="00227154" w:rsidRDefault="00227154" w:rsidP="000F6013">
            <w:pPr>
              <w:pStyle w:val="TAH"/>
            </w:pPr>
            <w:r>
              <w:t>Description</w:t>
            </w:r>
          </w:p>
        </w:tc>
      </w:tr>
      <w:tr w:rsidR="00227154" w14:paraId="3A9303F2" w14:textId="77777777" w:rsidTr="00655CDA">
        <w:trPr>
          <w:jc w:val="center"/>
        </w:trPr>
        <w:tc>
          <w:tcPr>
            <w:tcW w:w="1011" w:type="pct"/>
            <w:tcBorders>
              <w:top w:val="single" w:sz="6" w:space="0" w:color="auto"/>
            </w:tcBorders>
            <w:hideMark/>
          </w:tcPr>
          <w:p w14:paraId="64600DF6" w14:textId="77777777" w:rsidR="00227154" w:rsidRDefault="00227154" w:rsidP="000F6013">
            <w:pPr>
              <w:pStyle w:val="TAL"/>
            </w:pPr>
            <w:proofErr w:type="spellStart"/>
            <w:r>
              <w:t>ServiceAPIDescription</w:t>
            </w:r>
            <w:proofErr w:type="spellEnd"/>
          </w:p>
        </w:tc>
        <w:tc>
          <w:tcPr>
            <w:tcW w:w="177" w:type="pct"/>
            <w:tcBorders>
              <w:top w:val="single" w:sz="6" w:space="0" w:color="auto"/>
            </w:tcBorders>
            <w:hideMark/>
          </w:tcPr>
          <w:p w14:paraId="54048AA8" w14:textId="77777777" w:rsidR="00227154" w:rsidRDefault="00227154" w:rsidP="000F6013">
            <w:pPr>
              <w:pStyle w:val="TAC"/>
            </w:pPr>
            <w:r>
              <w:t>M</w:t>
            </w:r>
          </w:p>
        </w:tc>
        <w:tc>
          <w:tcPr>
            <w:tcW w:w="602" w:type="pct"/>
            <w:tcBorders>
              <w:top w:val="single" w:sz="6" w:space="0" w:color="auto"/>
            </w:tcBorders>
            <w:hideMark/>
          </w:tcPr>
          <w:p w14:paraId="4D482546" w14:textId="77777777" w:rsidR="00227154" w:rsidRDefault="00227154" w:rsidP="000F6013">
            <w:pPr>
              <w:pStyle w:val="TAL"/>
            </w:pPr>
            <w:r>
              <w:t>1</w:t>
            </w:r>
          </w:p>
        </w:tc>
        <w:tc>
          <w:tcPr>
            <w:tcW w:w="734" w:type="pct"/>
            <w:tcBorders>
              <w:top w:val="single" w:sz="6" w:space="0" w:color="auto"/>
            </w:tcBorders>
            <w:hideMark/>
          </w:tcPr>
          <w:p w14:paraId="63CACAE4" w14:textId="77777777" w:rsidR="00227154" w:rsidRDefault="00227154" w:rsidP="000F6013">
            <w:pPr>
              <w:pStyle w:val="TAL"/>
            </w:pPr>
            <w:r>
              <w:t>201 Created</w:t>
            </w:r>
          </w:p>
        </w:tc>
        <w:tc>
          <w:tcPr>
            <w:tcW w:w="2475" w:type="pct"/>
            <w:tcBorders>
              <w:top w:val="single" w:sz="6" w:space="0" w:color="auto"/>
            </w:tcBorders>
            <w:hideMark/>
          </w:tcPr>
          <w:p w14:paraId="75D66C35" w14:textId="77777777" w:rsidR="00227154" w:rsidRDefault="00227154" w:rsidP="000F6013">
            <w:pPr>
              <w:pStyle w:val="TAL"/>
            </w:pPr>
            <w:r>
              <w:t>Successful case. The service API is successfully published.</w:t>
            </w:r>
          </w:p>
          <w:p w14:paraId="3E023639" w14:textId="77777777" w:rsidR="00227154" w:rsidRDefault="00227154" w:rsidP="000F6013">
            <w:pPr>
              <w:pStyle w:val="TAL"/>
            </w:pPr>
          </w:p>
          <w:p w14:paraId="75E7040B" w14:textId="77777777" w:rsidR="00227154" w:rsidRDefault="00227154" w:rsidP="000F6013">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E61C41" w14:paraId="6931D6DF" w14:textId="77777777" w:rsidTr="00655CDA">
        <w:trPr>
          <w:jc w:val="center"/>
          <w:ins w:id="39" w:author="Parthasarathi [Nokia]" w:date="2024-09-27T12:27:00Z"/>
        </w:trPr>
        <w:tc>
          <w:tcPr>
            <w:tcW w:w="1011" w:type="pct"/>
            <w:tcBorders>
              <w:top w:val="single" w:sz="6" w:space="0" w:color="auto"/>
            </w:tcBorders>
          </w:tcPr>
          <w:p w14:paraId="71760097" w14:textId="43279375" w:rsidR="00655CDA" w:rsidRDefault="00655CDA" w:rsidP="00655CDA">
            <w:pPr>
              <w:pStyle w:val="TAL"/>
              <w:rPr>
                <w:ins w:id="40" w:author="Parthasarathi [Nokia]" w:date="2024-09-27T12:27:00Z" w16du:dateUtc="2024-09-27T06:57:00Z"/>
              </w:rPr>
            </w:pPr>
            <w:ins w:id="41" w:author="Parthasarathi [Nokia]" w:date="2024-09-27T12:27:00Z" w16du:dateUtc="2024-09-27T06:57:00Z">
              <w:r w:rsidRPr="007B5293">
                <w:rPr>
                  <w:bCs/>
                  <w:lang w:eastAsia="zh-CN"/>
                </w:rPr>
                <w:t>N/A</w:t>
              </w:r>
            </w:ins>
          </w:p>
        </w:tc>
        <w:tc>
          <w:tcPr>
            <w:tcW w:w="177" w:type="pct"/>
            <w:tcBorders>
              <w:top w:val="single" w:sz="6" w:space="0" w:color="auto"/>
            </w:tcBorders>
          </w:tcPr>
          <w:p w14:paraId="57019298" w14:textId="77777777" w:rsidR="00655CDA" w:rsidRDefault="00655CDA" w:rsidP="00655CDA">
            <w:pPr>
              <w:pStyle w:val="TAC"/>
              <w:rPr>
                <w:ins w:id="42" w:author="Parthasarathi [Nokia]" w:date="2024-09-27T12:27:00Z" w16du:dateUtc="2024-09-27T06:57:00Z"/>
              </w:rPr>
            </w:pPr>
          </w:p>
        </w:tc>
        <w:tc>
          <w:tcPr>
            <w:tcW w:w="602" w:type="pct"/>
            <w:tcBorders>
              <w:top w:val="single" w:sz="6" w:space="0" w:color="auto"/>
            </w:tcBorders>
          </w:tcPr>
          <w:p w14:paraId="7261C73A" w14:textId="77777777" w:rsidR="00655CDA" w:rsidRDefault="00655CDA" w:rsidP="00655CDA">
            <w:pPr>
              <w:pStyle w:val="TAL"/>
              <w:rPr>
                <w:ins w:id="43" w:author="Parthasarathi [Nokia]" w:date="2024-09-27T12:27:00Z" w16du:dateUtc="2024-09-27T06:57:00Z"/>
              </w:rPr>
            </w:pPr>
          </w:p>
        </w:tc>
        <w:tc>
          <w:tcPr>
            <w:tcW w:w="734" w:type="pct"/>
            <w:tcBorders>
              <w:top w:val="single" w:sz="6" w:space="0" w:color="auto"/>
            </w:tcBorders>
          </w:tcPr>
          <w:p w14:paraId="2C24FF7F" w14:textId="6050BCD4" w:rsidR="00655CDA" w:rsidRDefault="00655CDA" w:rsidP="00655CDA">
            <w:pPr>
              <w:pStyle w:val="TAL"/>
              <w:rPr>
                <w:ins w:id="44" w:author="Parthasarathi [Nokia]" w:date="2024-09-27T12:27:00Z" w16du:dateUtc="2024-09-27T06:57:00Z"/>
              </w:rPr>
            </w:pPr>
            <w:ins w:id="45" w:author="Parthasarathi [Nokia]" w:date="2024-09-27T12:27:00Z" w16du:dateUtc="2024-09-27T06:57:00Z">
              <w:r>
                <w:t>307 Temporary Redirect</w:t>
              </w:r>
            </w:ins>
          </w:p>
        </w:tc>
        <w:tc>
          <w:tcPr>
            <w:tcW w:w="2475" w:type="pct"/>
            <w:tcBorders>
              <w:top w:val="single" w:sz="6" w:space="0" w:color="auto"/>
            </w:tcBorders>
          </w:tcPr>
          <w:p w14:paraId="1468FC3E" w14:textId="77777777" w:rsidR="00655CDA" w:rsidRDefault="00655CDA" w:rsidP="00655CDA">
            <w:pPr>
              <w:pStyle w:val="TAL"/>
              <w:rPr>
                <w:ins w:id="46" w:author="Parthasarathi [Nokia]" w:date="2024-09-27T12:27:00Z" w16du:dateUtc="2024-09-27T06:57:00Z"/>
              </w:rPr>
            </w:pPr>
            <w:ins w:id="47" w:author="Parthasarathi [Nokia]" w:date="2024-09-27T12:27:00Z" w16du:dateUtc="2024-09-27T06:57:00Z">
              <w:r>
                <w:t>Temporary redirection.</w:t>
              </w:r>
            </w:ins>
          </w:p>
          <w:p w14:paraId="1AA1873B" w14:textId="77777777" w:rsidR="00655CDA" w:rsidRDefault="00655CDA" w:rsidP="00655CDA">
            <w:pPr>
              <w:pStyle w:val="TAL"/>
              <w:rPr>
                <w:ins w:id="48" w:author="Parthasarathi [Nokia]" w:date="2024-09-27T12:27:00Z" w16du:dateUtc="2024-09-27T06:57:00Z"/>
              </w:rPr>
            </w:pPr>
          </w:p>
          <w:p w14:paraId="41CD9875" w14:textId="77777777" w:rsidR="00655CDA" w:rsidRDefault="00655CDA" w:rsidP="00655CDA">
            <w:pPr>
              <w:pStyle w:val="TAL"/>
              <w:rPr>
                <w:ins w:id="49" w:author="Parthasarathi [Nokia]" w:date="2024-09-27T12:27:00Z" w16du:dateUtc="2024-09-27T06:57:00Z"/>
              </w:rPr>
            </w:pPr>
            <w:ins w:id="50" w:author="Parthasarathi [Nokia]" w:date="2024-09-27T12:27:00Z" w16du:dateUtc="2024-09-27T06:57:00Z">
              <w:r>
                <w:t>The response shall include a Location header field containing an alternative target URI of the resource located in an alternative CAPIF core function.</w:t>
              </w:r>
            </w:ins>
          </w:p>
          <w:p w14:paraId="075E98EC" w14:textId="77777777" w:rsidR="00655CDA" w:rsidRDefault="00655CDA" w:rsidP="00655CDA">
            <w:pPr>
              <w:pStyle w:val="TAL"/>
              <w:rPr>
                <w:ins w:id="51" w:author="Parthasarathi [Nokia]" w:date="2024-09-27T12:27:00Z" w16du:dateUtc="2024-09-27T06:57:00Z"/>
              </w:rPr>
            </w:pPr>
          </w:p>
          <w:p w14:paraId="226A75B1" w14:textId="531D5619" w:rsidR="00655CDA" w:rsidRDefault="00655CDA" w:rsidP="00655CDA">
            <w:pPr>
              <w:pStyle w:val="TAL"/>
              <w:rPr>
                <w:ins w:id="52" w:author="Parthasarathi [Nokia]" w:date="2024-09-27T12:27:00Z" w16du:dateUtc="2024-09-27T06:57:00Z"/>
              </w:rPr>
            </w:pPr>
            <w:ins w:id="53" w:author="Parthasarathi [Nokia]" w:date="2024-09-27T12:27:00Z" w16du:dateUtc="2024-09-27T06:57:00Z">
              <w:r>
                <w:t>Redirection handling is described in clause 5.2.10 of 3GPP TS 29.122 [4].</w:t>
              </w:r>
            </w:ins>
          </w:p>
        </w:tc>
      </w:tr>
      <w:tr w:rsidR="00E61C41" w14:paraId="473B5A20" w14:textId="77777777" w:rsidTr="00655CDA">
        <w:trPr>
          <w:jc w:val="center"/>
          <w:ins w:id="54" w:author="Parthasarathi [Nokia]" w:date="2024-09-27T12:27:00Z"/>
        </w:trPr>
        <w:tc>
          <w:tcPr>
            <w:tcW w:w="1011" w:type="pct"/>
            <w:tcBorders>
              <w:top w:val="single" w:sz="6" w:space="0" w:color="auto"/>
            </w:tcBorders>
          </w:tcPr>
          <w:p w14:paraId="5878B8F5" w14:textId="277CD80C" w:rsidR="00655CDA" w:rsidRDefault="00655CDA" w:rsidP="00655CDA">
            <w:pPr>
              <w:pStyle w:val="TAL"/>
              <w:rPr>
                <w:ins w:id="55" w:author="Parthasarathi [Nokia]" w:date="2024-09-27T12:27:00Z" w16du:dateUtc="2024-09-27T06:57:00Z"/>
              </w:rPr>
            </w:pPr>
            <w:ins w:id="56" w:author="Parthasarathi [Nokia]" w:date="2024-09-27T12:27:00Z" w16du:dateUtc="2024-09-27T06:57:00Z">
              <w:r w:rsidRPr="007B5293">
                <w:rPr>
                  <w:bCs/>
                  <w:lang w:eastAsia="zh-CN"/>
                </w:rPr>
                <w:t>N/A</w:t>
              </w:r>
            </w:ins>
          </w:p>
        </w:tc>
        <w:tc>
          <w:tcPr>
            <w:tcW w:w="177" w:type="pct"/>
            <w:tcBorders>
              <w:top w:val="single" w:sz="6" w:space="0" w:color="auto"/>
            </w:tcBorders>
          </w:tcPr>
          <w:p w14:paraId="2A5C7A87" w14:textId="77777777" w:rsidR="00655CDA" w:rsidRDefault="00655CDA" w:rsidP="00655CDA">
            <w:pPr>
              <w:pStyle w:val="TAC"/>
              <w:rPr>
                <w:ins w:id="57" w:author="Parthasarathi [Nokia]" w:date="2024-09-27T12:27:00Z" w16du:dateUtc="2024-09-27T06:57:00Z"/>
              </w:rPr>
            </w:pPr>
          </w:p>
        </w:tc>
        <w:tc>
          <w:tcPr>
            <w:tcW w:w="602" w:type="pct"/>
            <w:tcBorders>
              <w:top w:val="single" w:sz="6" w:space="0" w:color="auto"/>
            </w:tcBorders>
          </w:tcPr>
          <w:p w14:paraId="38D5599F" w14:textId="77777777" w:rsidR="00655CDA" w:rsidRDefault="00655CDA" w:rsidP="00655CDA">
            <w:pPr>
              <w:pStyle w:val="TAL"/>
              <w:rPr>
                <w:ins w:id="58" w:author="Parthasarathi [Nokia]" w:date="2024-09-27T12:27:00Z" w16du:dateUtc="2024-09-27T06:57:00Z"/>
              </w:rPr>
            </w:pPr>
          </w:p>
        </w:tc>
        <w:tc>
          <w:tcPr>
            <w:tcW w:w="734" w:type="pct"/>
            <w:tcBorders>
              <w:top w:val="single" w:sz="6" w:space="0" w:color="auto"/>
            </w:tcBorders>
          </w:tcPr>
          <w:p w14:paraId="6BDBF4A9" w14:textId="7B790B77" w:rsidR="00655CDA" w:rsidRDefault="00655CDA" w:rsidP="00655CDA">
            <w:pPr>
              <w:pStyle w:val="TAL"/>
              <w:rPr>
                <w:ins w:id="59" w:author="Parthasarathi [Nokia]" w:date="2024-09-27T12:27:00Z" w16du:dateUtc="2024-09-27T06:57:00Z"/>
              </w:rPr>
            </w:pPr>
            <w:ins w:id="60" w:author="Parthasarathi [Nokia]" w:date="2024-09-27T12:27:00Z" w16du:dateUtc="2024-09-27T06:57:00Z">
              <w:r>
                <w:t>308 Permanent Redirect</w:t>
              </w:r>
            </w:ins>
          </w:p>
        </w:tc>
        <w:tc>
          <w:tcPr>
            <w:tcW w:w="2475" w:type="pct"/>
            <w:tcBorders>
              <w:top w:val="single" w:sz="6" w:space="0" w:color="auto"/>
            </w:tcBorders>
          </w:tcPr>
          <w:p w14:paraId="6DB9BC87" w14:textId="77777777" w:rsidR="00655CDA" w:rsidRDefault="00655CDA" w:rsidP="00655CDA">
            <w:pPr>
              <w:pStyle w:val="TAL"/>
              <w:rPr>
                <w:ins w:id="61" w:author="Parthasarathi [Nokia]" w:date="2024-09-27T12:27:00Z" w16du:dateUtc="2024-09-27T06:57:00Z"/>
              </w:rPr>
            </w:pPr>
            <w:ins w:id="62" w:author="Parthasarathi [Nokia]" w:date="2024-09-27T12:27:00Z" w16du:dateUtc="2024-09-27T06:57:00Z">
              <w:r>
                <w:t>Permanent redirection.</w:t>
              </w:r>
            </w:ins>
          </w:p>
          <w:p w14:paraId="09828141" w14:textId="77777777" w:rsidR="00655CDA" w:rsidRDefault="00655CDA" w:rsidP="00655CDA">
            <w:pPr>
              <w:pStyle w:val="TAL"/>
              <w:rPr>
                <w:ins w:id="63" w:author="Parthasarathi [Nokia]" w:date="2024-09-27T12:27:00Z" w16du:dateUtc="2024-09-27T06:57:00Z"/>
              </w:rPr>
            </w:pPr>
          </w:p>
          <w:p w14:paraId="6EA557FA" w14:textId="77777777" w:rsidR="00655CDA" w:rsidRDefault="00655CDA" w:rsidP="00655CDA">
            <w:pPr>
              <w:pStyle w:val="TAL"/>
              <w:rPr>
                <w:ins w:id="64" w:author="Parthasarathi [Nokia]" w:date="2024-09-27T12:27:00Z" w16du:dateUtc="2024-09-27T06:57:00Z"/>
              </w:rPr>
            </w:pPr>
            <w:ins w:id="65" w:author="Parthasarathi [Nokia]" w:date="2024-09-27T12:27:00Z" w16du:dateUtc="2024-09-27T06:57:00Z">
              <w:r>
                <w:t>The response shall include a Location header field containing an alternative target URI of the resource located in an alternative CAPIF core function.</w:t>
              </w:r>
            </w:ins>
          </w:p>
          <w:p w14:paraId="582D08F5" w14:textId="77777777" w:rsidR="00655CDA" w:rsidRDefault="00655CDA" w:rsidP="00655CDA">
            <w:pPr>
              <w:pStyle w:val="TAL"/>
              <w:rPr>
                <w:ins w:id="66" w:author="Parthasarathi [Nokia]" w:date="2024-09-27T12:27:00Z" w16du:dateUtc="2024-09-27T06:57:00Z"/>
              </w:rPr>
            </w:pPr>
          </w:p>
          <w:p w14:paraId="7045F7AB" w14:textId="52BD71A6" w:rsidR="00655CDA" w:rsidRDefault="00655CDA" w:rsidP="00655CDA">
            <w:pPr>
              <w:pStyle w:val="TAL"/>
              <w:rPr>
                <w:ins w:id="67" w:author="Parthasarathi [Nokia]" w:date="2024-09-27T12:27:00Z" w16du:dateUtc="2024-09-27T06:57:00Z"/>
              </w:rPr>
            </w:pPr>
            <w:ins w:id="68" w:author="Parthasarathi [Nokia]" w:date="2024-09-27T12:27:00Z" w16du:dateUtc="2024-09-27T06:57:00Z">
              <w:r>
                <w:t>Redirection handling is described in clause 5.2.10 of 3GPP TS 29.122 [4].</w:t>
              </w:r>
            </w:ins>
          </w:p>
        </w:tc>
      </w:tr>
      <w:tr w:rsidR="00655CDA" w14:paraId="090DAC23" w14:textId="77777777" w:rsidTr="000F6013">
        <w:trPr>
          <w:jc w:val="center"/>
        </w:trPr>
        <w:tc>
          <w:tcPr>
            <w:tcW w:w="5000" w:type="pct"/>
            <w:gridSpan w:val="5"/>
          </w:tcPr>
          <w:p w14:paraId="350B2EC3" w14:textId="77777777" w:rsidR="00655CDA" w:rsidRDefault="00655CDA" w:rsidP="00655CDA">
            <w:pPr>
              <w:pStyle w:val="TAN"/>
            </w:pPr>
            <w:r>
              <w:t>NOTE:</w:t>
            </w:r>
            <w:r>
              <w:tab/>
              <w:t>The mandatory HTTP error status codes for the HTTP POST method listed in table 5.2.6-1 of 3GPP TS 29.122 [14] shall also apply.</w:t>
            </w:r>
          </w:p>
        </w:tc>
      </w:tr>
    </w:tbl>
    <w:p w14:paraId="6C915E27" w14:textId="77777777" w:rsidR="00227154" w:rsidRDefault="00227154" w:rsidP="00227154">
      <w:pPr>
        <w:rPr>
          <w:lang w:val="x-none"/>
        </w:rPr>
      </w:pPr>
    </w:p>
    <w:p w14:paraId="1FD5FB27" w14:textId="77777777" w:rsidR="00227154" w:rsidRDefault="00227154" w:rsidP="00227154">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7154" w14:paraId="4A23D354" w14:textId="77777777" w:rsidTr="000F6013">
        <w:trPr>
          <w:jc w:val="center"/>
        </w:trPr>
        <w:tc>
          <w:tcPr>
            <w:tcW w:w="825" w:type="pct"/>
            <w:tcBorders>
              <w:bottom w:val="single" w:sz="6" w:space="0" w:color="auto"/>
            </w:tcBorders>
            <w:shd w:val="clear" w:color="auto" w:fill="C0C0C0"/>
          </w:tcPr>
          <w:p w14:paraId="6F10B9BE" w14:textId="77777777" w:rsidR="00227154" w:rsidRDefault="00227154" w:rsidP="000F6013">
            <w:pPr>
              <w:pStyle w:val="TAH"/>
            </w:pPr>
            <w:r>
              <w:t>Name</w:t>
            </w:r>
          </w:p>
        </w:tc>
        <w:tc>
          <w:tcPr>
            <w:tcW w:w="732" w:type="pct"/>
            <w:tcBorders>
              <w:bottom w:val="single" w:sz="6" w:space="0" w:color="auto"/>
            </w:tcBorders>
            <w:shd w:val="clear" w:color="auto" w:fill="C0C0C0"/>
          </w:tcPr>
          <w:p w14:paraId="6FB29F2A" w14:textId="77777777" w:rsidR="00227154" w:rsidRDefault="00227154" w:rsidP="000F6013">
            <w:pPr>
              <w:pStyle w:val="TAH"/>
            </w:pPr>
            <w:r>
              <w:t>Data type</w:t>
            </w:r>
          </w:p>
        </w:tc>
        <w:tc>
          <w:tcPr>
            <w:tcW w:w="217" w:type="pct"/>
            <w:tcBorders>
              <w:bottom w:val="single" w:sz="6" w:space="0" w:color="auto"/>
            </w:tcBorders>
            <w:shd w:val="clear" w:color="auto" w:fill="C0C0C0"/>
          </w:tcPr>
          <w:p w14:paraId="3290F2E3" w14:textId="77777777" w:rsidR="00227154" w:rsidRDefault="00227154" w:rsidP="000F6013">
            <w:pPr>
              <w:pStyle w:val="TAH"/>
            </w:pPr>
            <w:r>
              <w:t>P</w:t>
            </w:r>
          </w:p>
        </w:tc>
        <w:tc>
          <w:tcPr>
            <w:tcW w:w="581" w:type="pct"/>
            <w:tcBorders>
              <w:bottom w:val="single" w:sz="6" w:space="0" w:color="auto"/>
            </w:tcBorders>
            <w:shd w:val="clear" w:color="auto" w:fill="C0C0C0"/>
          </w:tcPr>
          <w:p w14:paraId="7DC2C634" w14:textId="77777777" w:rsidR="00227154" w:rsidRDefault="00227154" w:rsidP="000F6013">
            <w:pPr>
              <w:pStyle w:val="TAH"/>
            </w:pPr>
            <w:r>
              <w:t>Cardinality</w:t>
            </w:r>
          </w:p>
        </w:tc>
        <w:tc>
          <w:tcPr>
            <w:tcW w:w="2645" w:type="pct"/>
            <w:tcBorders>
              <w:bottom w:val="single" w:sz="6" w:space="0" w:color="auto"/>
            </w:tcBorders>
            <w:shd w:val="clear" w:color="auto" w:fill="C0C0C0"/>
            <w:vAlign w:val="center"/>
          </w:tcPr>
          <w:p w14:paraId="343AADA1" w14:textId="77777777" w:rsidR="00227154" w:rsidRDefault="00227154" w:rsidP="000F6013">
            <w:pPr>
              <w:pStyle w:val="TAH"/>
            </w:pPr>
            <w:r>
              <w:t>Description</w:t>
            </w:r>
          </w:p>
        </w:tc>
      </w:tr>
      <w:tr w:rsidR="00227154" w14:paraId="1B176F4D" w14:textId="77777777" w:rsidTr="000F6013">
        <w:trPr>
          <w:jc w:val="center"/>
        </w:trPr>
        <w:tc>
          <w:tcPr>
            <w:tcW w:w="825" w:type="pct"/>
            <w:tcBorders>
              <w:top w:val="single" w:sz="6" w:space="0" w:color="auto"/>
            </w:tcBorders>
            <w:shd w:val="clear" w:color="auto" w:fill="auto"/>
          </w:tcPr>
          <w:p w14:paraId="5B6F0F30" w14:textId="77777777" w:rsidR="00227154" w:rsidRDefault="00227154" w:rsidP="000F6013">
            <w:pPr>
              <w:pStyle w:val="TAL"/>
            </w:pPr>
            <w:r>
              <w:t>Location</w:t>
            </w:r>
          </w:p>
        </w:tc>
        <w:tc>
          <w:tcPr>
            <w:tcW w:w="732" w:type="pct"/>
            <w:tcBorders>
              <w:top w:val="single" w:sz="6" w:space="0" w:color="auto"/>
            </w:tcBorders>
          </w:tcPr>
          <w:p w14:paraId="4EA67DD4" w14:textId="77777777" w:rsidR="00227154" w:rsidRDefault="00227154" w:rsidP="000F6013">
            <w:pPr>
              <w:pStyle w:val="TAL"/>
            </w:pPr>
            <w:r>
              <w:t>string</w:t>
            </w:r>
          </w:p>
        </w:tc>
        <w:tc>
          <w:tcPr>
            <w:tcW w:w="217" w:type="pct"/>
            <w:tcBorders>
              <w:top w:val="single" w:sz="6" w:space="0" w:color="auto"/>
            </w:tcBorders>
          </w:tcPr>
          <w:p w14:paraId="6435FC3D" w14:textId="77777777" w:rsidR="00227154" w:rsidRDefault="00227154" w:rsidP="000F6013">
            <w:pPr>
              <w:pStyle w:val="TAC"/>
            </w:pPr>
            <w:r>
              <w:t>M</w:t>
            </w:r>
          </w:p>
        </w:tc>
        <w:tc>
          <w:tcPr>
            <w:tcW w:w="581" w:type="pct"/>
            <w:tcBorders>
              <w:top w:val="single" w:sz="6" w:space="0" w:color="auto"/>
            </w:tcBorders>
          </w:tcPr>
          <w:p w14:paraId="061AA248" w14:textId="77777777" w:rsidR="00227154" w:rsidRDefault="00227154" w:rsidP="000F6013">
            <w:pPr>
              <w:pStyle w:val="TAL"/>
            </w:pPr>
            <w:r>
              <w:t>1</w:t>
            </w:r>
          </w:p>
        </w:tc>
        <w:tc>
          <w:tcPr>
            <w:tcW w:w="2645" w:type="pct"/>
            <w:tcBorders>
              <w:top w:val="single" w:sz="6" w:space="0" w:color="auto"/>
            </w:tcBorders>
            <w:shd w:val="clear" w:color="auto" w:fill="auto"/>
            <w:vAlign w:val="center"/>
          </w:tcPr>
          <w:p w14:paraId="46D049C5" w14:textId="77777777" w:rsidR="00227154" w:rsidRDefault="00227154" w:rsidP="000F6013">
            <w:pPr>
              <w:pStyle w:val="TAL"/>
            </w:pPr>
            <w:r>
              <w:t>Contains the URI of the newly created resource, according to the structure:</w:t>
            </w:r>
          </w:p>
          <w:p w14:paraId="3FAAEB73" w14:textId="77777777" w:rsidR="00227154" w:rsidRDefault="00227154" w:rsidP="000F6013">
            <w:pPr>
              <w:pStyle w:val="TAL"/>
            </w:pPr>
            <w:r>
              <w:t>{apiRoot}/published-apis/&lt;apiVersion&gt;/{apfId}/service-apis/{serviceApiId}</w:t>
            </w:r>
          </w:p>
        </w:tc>
      </w:tr>
    </w:tbl>
    <w:p w14:paraId="6D158C40" w14:textId="77777777" w:rsidR="00227154" w:rsidRDefault="00227154" w:rsidP="00227154">
      <w:pPr>
        <w:rPr>
          <w:ins w:id="69" w:author="Parthasarathi [Nokia]" w:date="2024-09-27T12:27:00Z" w16du:dateUtc="2024-09-27T06:57:00Z"/>
        </w:rPr>
      </w:pPr>
    </w:p>
    <w:p w14:paraId="4B0F512F" w14:textId="03E97525" w:rsidR="00655CDA" w:rsidRDefault="00655CDA" w:rsidP="00655CDA">
      <w:pPr>
        <w:pStyle w:val="TH"/>
        <w:rPr>
          <w:ins w:id="70" w:author="Parthasarathi [Nokia]" w:date="2024-09-27T12:27:00Z" w16du:dateUtc="2024-09-27T06:57:00Z"/>
        </w:rPr>
      </w:pPr>
      <w:ins w:id="71" w:author="Parthasarathi [Nokia]" w:date="2024-09-27T12:27:00Z" w16du:dateUtc="2024-09-27T06:57:00Z">
        <w:r>
          <w:lastRenderedPageBreak/>
          <w:t>Table 8.</w:t>
        </w:r>
      </w:ins>
      <w:ins w:id="72" w:author="Parthasarathi [Nokia]" w:date="2024-09-27T12:28:00Z" w16du:dateUtc="2024-09-27T06:58:00Z">
        <w:r>
          <w:t>2</w:t>
        </w:r>
      </w:ins>
      <w:ins w:id="73" w:author="Parthasarathi [Nokia]" w:date="2024-09-27T12:27:00Z" w16du:dateUtc="2024-09-27T06:57:00Z">
        <w:r>
          <w:t>.2.2.3.1-5: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C41" w14:paraId="2B5DBA28" w14:textId="77777777" w:rsidTr="000F6013">
        <w:trPr>
          <w:jc w:val="center"/>
          <w:ins w:id="74" w:author="Parthasarathi [Nokia]" w:date="2024-09-27T12:27:00Z"/>
        </w:trPr>
        <w:tc>
          <w:tcPr>
            <w:tcW w:w="825" w:type="pct"/>
            <w:shd w:val="clear" w:color="auto" w:fill="C0C0C0"/>
          </w:tcPr>
          <w:p w14:paraId="25AA43AE" w14:textId="77777777" w:rsidR="00655CDA" w:rsidRDefault="00655CDA" w:rsidP="000F6013">
            <w:pPr>
              <w:pStyle w:val="TAH"/>
              <w:rPr>
                <w:ins w:id="75" w:author="Parthasarathi [Nokia]" w:date="2024-09-27T12:27:00Z" w16du:dateUtc="2024-09-27T06:57:00Z"/>
              </w:rPr>
            </w:pPr>
            <w:ins w:id="76" w:author="Parthasarathi [Nokia]" w:date="2024-09-27T12:27:00Z" w16du:dateUtc="2024-09-27T06:57:00Z">
              <w:r>
                <w:t>Name</w:t>
              </w:r>
            </w:ins>
          </w:p>
        </w:tc>
        <w:tc>
          <w:tcPr>
            <w:tcW w:w="732" w:type="pct"/>
            <w:shd w:val="clear" w:color="auto" w:fill="C0C0C0"/>
          </w:tcPr>
          <w:p w14:paraId="0FF32841" w14:textId="77777777" w:rsidR="00655CDA" w:rsidRDefault="00655CDA" w:rsidP="000F6013">
            <w:pPr>
              <w:pStyle w:val="TAH"/>
              <w:rPr>
                <w:ins w:id="77" w:author="Parthasarathi [Nokia]" w:date="2024-09-27T12:27:00Z" w16du:dateUtc="2024-09-27T06:57:00Z"/>
              </w:rPr>
            </w:pPr>
            <w:ins w:id="78" w:author="Parthasarathi [Nokia]" w:date="2024-09-27T12:27:00Z" w16du:dateUtc="2024-09-27T06:57:00Z">
              <w:r>
                <w:t>Data type</w:t>
              </w:r>
            </w:ins>
          </w:p>
        </w:tc>
        <w:tc>
          <w:tcPr>
            <w:tcW w:w="217" w:type="pct"/>
            <w:shd w:val="clear" w:color="auto" w:fill="C0C0C0"/>
          </w:tcPr>
          <w:p w14:paraId="7E5C085F" w14:textId="77777777" w:rsidR="00655CDA" w:rsidRDefault="00655CDA" w:rsidP="000F6013">
            <w:pPr>
              <w:pStyle w:val="TAH"/>
              <w:rPr>
                <w:ins w:id="79" w:author="Parthasarathi [Nokia]" w:date="2024-09-27T12:27:00Z" w16du:dateUtc="2024-09-27T06:57:00Z"/>
              </w:rPr>
            </w:pPr>
            <w:ins w:id="80" w:author="Parthasarathi [Nokia]" w:date="2024-09-27T12:27:00Z" w16du:dateUtc="2024-09-27T06:57:00Z">
              <w:r>
                <w:t>P</w:t>
              </w:r>
            </w:ins>
          </w:p>
        </w:tc>
        <w:tc>
          <w:tcPr>
            <w:tcW w:w="581" w:type="pct"/>
            <w:shd w:val="clear" w:color="auto" w:fill="C0C0C0"/>
          </w:tcPr>
          <w:p w14:paraId="2BBA1EA5" w14:textId="77777777" w:rsidR="00655CDA" w:rsidRDefault="00655CDA" w:rsidP="000F6013">
            <w:pPr>
              <w:pStyle w:val="TAH"/>
              <w:rPr>
                <w:ins w:id="81" w:author="Parthasarathi [Nokia]" w:date="2024-09-27T12:27:00Z" w16du:dateUtc="2024-09-27T06:57:00Z"/>
              </w:rPr>
            </w:pPr>
            <w:ins w:id="82" w:author="Parthasarathi [Nokia]" w:date="2024-09-27T12:27:00Z" w16du:dateUtc="2024-09-27T06:57:00Z">
              <w:r>
                <w:t>Cardinality</w:t>
              </w:r>
            </w:ins>
          </w:p>
        </w:tc>
        <w:tc>
          <w:tcPr>
            <w:tcW w:w="2645" w:type="pct"/>
            <w:shd w:val="clear" w:color="auto" w:fill="C0C0C0"/>
            <w:vAlign w:val="center"/>
          </w:tcPr>
          <w:p w14:paraId="1E367CC8" w14:textId="77777777" w:rsidR="00655CDA" w:rsidRDefault="00655CDA" w:rsidP="000F6013">
            <w:pPr>
              <w:pStyle w:val="TAH"/>
              <w:rPr>
                <w:ins w:id="83" w:author="Parthasarathi [Nokia]" w:date="2024-09-27T12:27:00Z" w16du:dateUtc="2024-09-27T06:57:00Z"/>
              </w:rPr>
            </w:pPr>
            <w:ins w:id="84" w:author="Parthasarathi [Nokia]" w:date="2024-09-27T12:27:00Z" w16du:dateUtc="2024-09-27T06:57:00Z">
              <w:r>
                <w:t>Description</w:t>
              </w:r>
            </w:ins>
          </w:p>
        </w:tc>
      </w:tr>
      <w:tr w:rsidR="00E61C41" w14:paraId="4A6FE7BC" w14:textId="77777777" w:rsidTr="000F6013">
        <w:trPr>
          <w:jc w:val="center"/>
          <w:ins w:id="85" w:author="Parthasarathi [Nokia]" w:date="2024-09-27T12:27:00Z"/>
        </w:trPr>
        <w:tc>
          <w:tcPr>
            <w:tcW w:w="825" w:type="pct"/>
            <w:shd w:val="clear" w:color="auto" w:fill="auto"/>
          </w:tcPr>
          <w:p w14:paraId="45BB5E88" w14:textId="77777777" w:rsidR="00655CDA" w:rsidRDefault="00655CDA" w:rsidP="000F6013">
            <w:pPr>
              <w:pStyle w:val="TAL"/>
              <w:rPr>
                <w:ins w:id="86" w:author="Parthasarathi [Nokia]" w:date="2024-09-27T12:27:00Z" w16du:dateUtc="2024-09-27T06:57:00Z"/>
              </w:rPr>
            </w:pPr>
            <w:ins w:id="87" w:author="Parthasarathi [Nokia]" w:date="2024-09-27T12:27:00Z" w16du:dateUtc="2024-09-27T06:57:00Z">
              <w:r>
                <w:t>Location</w:t>
              </w:r>
            </w:ins>
          </w:p>
        </w:tc>
        <w:tc>
          <w:tcPr>
            <w:tcW w:w="732" w:type="pct"/>
          </w:tcPr>
          <w:p w14:paraId="4026649E" w14:textId="77777777" w:rsidR="00655CDA" w:rsidRDefault="00655CDA" w:rsidP="000F6013">
            <w:pPr>
              <w:pStyle w:val="TAL"/>
              <w:rPr>
                <w:ins w:id="88" w:author="Parthasarathi [Nokia]" w:date="2024-09-27T12:27:00Z" w16du:dateUtc="2024-09-27T06:57:00Z"/>
              </w:rPr>
            </w:pPr>
            <w:ins w:id="89" w:author="Parthasarathi [Nokia]" w:date="2024-09-27T12:27:00Z" w16du:dateUtc="2024-09-27T06:57:00Z">
              <w:r>
                <w:t>String</w:t>
              </w:r>
            </w:ins>
          </w:p>
        </w:tc>
        <w:tc>
          <w:tcPr>
            <w:tcW w:w="217" w:type="pct"/>
          </w:tcPr>
          <w:p w14:paraId="1BEED9BE" w14:textId="77777777" w:rsidR="00655CDA" w:rsidRDefault="00655CDA" w:rsidP="000F6013">
            <w:pPr>
              <w:pStyle w:val="TAC"/>
              <w:rPr>
                <w:ins w:id="90" w:author="Parthasarathi [Nokia]" w:date="2024-09-27T12:27:00Z" w16du:dateUtc="2024-09-27T06:57:00Z"/>
              </w:rPr>
            </w:pPr>
            <w:ins w:id="91" w:author="Parthasarathi [Nokia]" w:date="2024-09-27T12:27:00Z" w16du:dateUtc="2024-09-27T06:57:00Z">
              <w:r>
                <w:t>M</w:t>
              </w:r>
            </w:ins>
          </w:p>
        </w:tc>
        <w:tc>
          <w:tcPr>
            <w:tcW w:w="581" w:type="pct"/>
          </w:tcPr>
          <w:p w14:paraId="3524076B" w14:textId="77777777" w:rsidR="00655CDA" w:rsidRDefault="00655CDA" w:rsidP="000F6013">
            <w:pPr>
              <w:pStyle w:val="TAL"/>
              <w:rPr>
                <w:ins w:id="92" w:author="Parthasarathi [Nokia]" w:date="2024-09-27T12:27:00Z" w16du:dateUtc="2024-09-27T06:57:00Z"/>
              </w:rPr>
            </w:pPr>
            <w:ins w:id="93" w:author="Parthasarathi [Nokia]" w:date="2024-09-27T12:27:00Z" w16du:dateUtc="2024-09-27T06:57:00Z">
              <w:r>
                <w:t>1</w:t>
              </w:r>
            </w:ins>
          </w:p>
        </w:tc>
        <w:tc>
          <w:tcPr>
            <w:tcW w:w="2645" w:type="pct"/>
            <w:shd w:val="clear" w:color="auto" w:fill="auto"/>
            <w:vAlign w:val="center"/>
          </w:tcPr>
          <w:p w14:paraId="423D72F5" w14:textId="77777777" w:rsidR="00655CDA" w:rsidRDefault="00655CDA" w:rsidP="000F6013">
            <w:pPr>
              <w:pStyle w:val="TAL"/>
              <w:rPr>
                <w:ins w:id="94" w:author="Parthasarathi [Nokia]" w:date="2024-09-27T12:27:00Z" w16du:dateUtc="2024-09-27T06:57:00Z"/>
              </w:rPr>
            </w:pPr>
            <w:ins w:id="95" w:author="Parthasarathi [Nokia]" w:date="2024-09-27T12:27:00Z" w16du:dateUtc="2024-09-27T06:57:00Z">
              <w:r>
                <w:t>Contains an alternative target URI of the resource located in an alternative CAPIF core function.</w:t>
              </w:r>
            </w:ins>
          </w:p>
        </w:tc>
      </w:tr>
    </w:tbl>
    <w:p w14:paraId="421A031E" w14:textId="77777777" w:rsidR="00655CDA" w:rsidRDefault="00655CDA" w:rsidP="00655CDA">
      <w:pPr>
        <w:rPr>
          <w:ins w:id="96" w:author="Parthasarathi [Nokia]" w:date="2024-09-27T12:27:00Z" w16du:dateUtc="2024-09-27T06:57:00Z"/>
        </w:rPr>
      </w:pPr>
    </w:p>
    <w:p w14:paraId="7AF67E58" w14:textId="665B5CD0" w:rsidR="00655CDA" w:rsidRDefault="00655CDA" w:rsidP="00655CDA">
      <w:pPr>
        <w:pStyle w:val="TH"/>
        <w:rPr>
          <w:ins w:id="97" w:author="Parthasarathi [Nokia]" w:date="2024-09-27T12:27:00Z" w16du:dateUtc="2024-09-27T06:57:00Z"/>
        </w:rPr>
      </w:pPr>
      <w:ins w:id="98" w:author="Parthasarathi [Nokia]" w:date="2024-09-27T12:27:00Z" w16du:dateUtc="2024-09-27T06:57:00Z">
        <w:r>
          <w:t>Table 8.</w:t>
        </w:r>
      </w:ins>
      <w:ins w:id="99" w:author="Parthasarathi [Nokia]" w:date="2024-09-27T12:28:00Z" w16du:dateUtc="2024-09-27T06:58:00Z">
        <w:r>
          <w:t>2</w:t>
        </w:r>
      </w:ins>
      <w:ins w:id="100" w:author="Parthasarathi [Nokia]" w:date="2024-09-27T12:27:00Z" w16du:dateUtc="2024-09-27T06:57:00Z">
        <w:r>
          <w:t>.2.2.3.1-6: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61C41" w14:paraId="594DB731" w14:textId="77777777" w:rsidTr="000F6013">
        <w:trPr>
          <w:jc w:val="center"/>
          <w:ins w:id="101" w:author="Parthasarathi [Nokia]" w:date="2024-09-27T12:27:00Z"/>
        </w:trPr>
        <w:tc>
          <w:tcPr>
            <w:tcW w:w="824" w:type="pct"/>
            <w:shd w:val="clear" w:color="auto" w:fill="C0C0C0"/>
          </w:tcPr>
          <w:p w14:paraId="5D59FE1D" w14:textId="77777777" w:rsidR="00655CDA" w:rsidRDefault="00655CDA" w:rsidP="000F6013">
            <w:pPr>
              <w:pStyle w:val="TAH"/>
              <w:rPr>
                <w:ins w:id="102" w:author="Parthasarathi [Nokia]" w:date="2024-09-27T12:27:00Z" w16du:dateUtc="2024-09-27T06:57:00Z"/>
              </w:rPr>
            </w:pPr>
            <w:ins w:id="103" w:author="Parthasarathi [Nokia]" w:date="2024-09-27T12:27:00Z" w16du:dateUtc="2024-09-27T06:57:00Z">
              <w:r>
                <w:t>Name</w:t>
              </w:r>
            </w:ins>
          </w:p>
        </w:tc>
        <w:tc>
          <w:tcPr>
            <w:tcW w:w="732" w:type="pct"/>
            <w:shd w:val="clear" w:color="auto" w:fill="C0C0C0"/>
          </w:tcPr>
          <w:p w14:paraId="60767A05" w14:textId="77777777" w:rsidR="00655CDA" w:rsidRDefault="00655CDA" w:rsidP="000F6013">
            <w:pPr>
              <w:pStyle w:val="TAH"/>
              <w:rPr>
                <w:ins w:id="104" w:author="Parthasarathi [Nokia]" w:date="2024-09-27T12:27:00Z" w16du:dateUtc="2024-09-27T06:57:00Z"/>
              </w:rPr>
            </w:pPr>
            <w:ins w:id="105" w:author="Parthasarathi [Nokia]" w:date="2024-09-27T12:27:00Z" w16du:dateUtc="2024-09-27T06:57:00Z">
              <w:r>
                <w:t>Data type</w:t>
              </w:r>
            </w:ins>
          </w:p>
        </w:tc>
        <w:tc>
          <w:tcPr>
            <w:tcW w:w="217" w:type="pct"/>
            <w:shd w:val="clear" w:color="auto" w:fill="C0C0C0"/>
          </w:tcPr>
          <w:p w14:paraId="3C3409B4" w14:textId="77777777" w:rsidR="00655CDA" w:rsidRDefault="00655CDA" w:rsidP="000F6013">
            <w:pPr>
              <w:pStyle w:val="TAH"/>
              <w:rPr>
                <w:ins w:id="106" w:author="Parthasarathi [Nokia]" w:date="2024-09-27T12:27:00Z" w16du:dateUtc="2024-09-27T06:57:00Z"/>
              </w:rPr>
            </w:pPr>
            <w:ins w:id="107" w:author="Parthasarathi [Nokia]" w:date="2024-09-27T12:27:00Z" w16du:dateUtc="2024-09-27T06:57:00Z">
              <w:r>
                <w:t>P</w:t>
              </w:r>
            </w:ins>
          </w:p>
        </w:tc>
        <w:tc>
          <w:tcPr>
            <w:tcW w:w="581" w:type="pct"/>
            <w:shd w:val="clear" w:color="auto" w:fill="C0C0C0"/>
          </w:tcPr>
          <w:p w14:paraId="336509D8" w14:textId="77777777" w:rsidR="00655CDA" w:rsidRDefault="00655CDA" w:rsidP="000F6013">
            <w:pPr>
              <w:pStyle w:val="TAH"/>
              <w:rPr>
                <w:ins w:id="108" w:author="Parthasarathi [Nokia]" w:date="2024-09-27T12:27:00Z" w16du:dateUtc="2024-09-27T06:57:00Z"/>
              </w:rPr>
            </w:pPr>
            <w:ins w:id="109" w:author="Parthasarathi [Nokia]" w:date="2024-09-27T12:27:00Z" w16du:dateUtc="2024-09-27T06:57:00Z">
              <w:r>
                <w:t>Cardinality</w:t>
              </w:r>
            </w:ins>
          </w:p>
        </w:tc>
        <w:tc>
          <w:tcPr>
            <w:tcW w:w="2646" w:type="pct"/>
            <w:shd w:val="clear" w:color="auto" w:fill="C0C0C0"/>
            <w:vAlign w:val="center"/>
          </w:tcPr>
          <w:p w14:paraId="463779F0" w14:textId="77777777" w:rsidR="00655CDA" w:rsidRDefault="00655CDA" w:rsidP="000F6013">
            <w:pPr>
              <w:pStyle w:val="TAH"/>
              <w:rPr>
                <w:ins w:id="110" w:author="Parthasarathi [Nokia]" w:date="2024-09-27T12:27:00Z" w16du:dateUtc="2024-09-27T06:57:00Z"/>
              </w:rPr>
            </w:pPr>
            <w:ins w:id="111" w:author="Parthasarathi [Nokia]" w:date="2024-09-27T12:27:00Z" w16du:dateUtc="2024-09-27T06:57:00Z">
              <w:r>
                <w:t>Description</w:t>
              </w:r>
            </w:ins>
          </w:p>
        </w:tc>
      </w:tr>
      <w:tr w:rsidR="00E61C41" w14:paraId="35744421" w14:textId="77777777" w:rsidTr="000F6013">
        <w:trPr>
          <w:jc w:val="center"/>
          <w:ins w:id="112" w:author="Parthasarathi [Nokia]" w:date="2024-09-27T12:27:00Z"/>
        </w:trPr>
        <w:tc>
          <w:tcPr>
            <w:tcW w:w="824" w:type="pct"/>
            <w:shd w:val="clear" w:color="auto" w:fill="auto"/>
          </w:tcPr>
          <w:p w14:paraId="1579A5D3" w14:textId="77777777" w:rsidR="00655CDA" w:rsidRDefault="00655CDA" w:rsidP="000F6013">
            <w:pPr>
              <w:pStyle w:val="TAL"/>
              <w:rPr>
                <w:ins w:id="113" w:author="Parthasarathi [Nokia]" w:date="2024-09-27T12:27:00Z" w16du:dateUtc="2024-09-27T06:57:00Z"/>
              </w:rPr>
            </w:pPr>
            <w:ins w:id="114" w:author="Parthasarathi [Nokia]" w:date="2024-09-27T12:27:00Z" w16du:dateUtc="2024-09-27T06:57:00Z">
              <w:r>
                <w:t>Location</w:t>
              </w:r>
            </w:ins>
          </w:p>
        </w:tc>
        <w:tc>
          <w:tcPr>
            <w:tcW w:w="732" w:type="pct"/>
          </w:tcPr>
          <w:p w14:paraId="76DB4D04" w14:textId="77777777" w:rsidR="00655CDA" w:rsidRDefault="00655CDA" w:rsidP="000F6013">
            <w:pPr>
              <w:pStyle w:val="TAL"/>
              <w:rPr>
                <w:ins w:id="115" w:author="Parthasarathi [Nokia]" w:date="2024-09-27T12:27:00Z" w16du:dateUtc="2024-09-27T06:57:00Z"/>
              </w:rPr>
            </w:pPr>
            <w:ins w:id="116" w:author="Parthasarathi [Nokia]" w:date="2024-09-27T12:27:00Z" w16du:dateUtc="2024-09-27T06:57:00Z">
              <w:r>
                <w:t>String</w:t>
              </w:r>
            </w:ins>
          </w:p>
        </w:tc>
        <w:tc>
          <w:tcPr>
            <w:tcW w:w="217" w:type="pct"/>
          </w:tcPr>
          <w:p w14:paraId="56268997" w14:textId="77777777" w:rsidR="00655CDA" w:rsidRDefault="00655CDA" w:rsidP="000F6013">
            <w:pPr>
              <w:pStyle w:val="TAC"/>
              <w:rPr>
                <w:ins w:id="117" w:author="Parthasarathi [Nokia]" w:date="2024-09-27T12:27:00Z" w16du:dateUtc="2024-09-27T06:57:00Z"/>
              </w:rPr>
            </w:pPr>
            <w:ins w:id="118" w:author="Parthasarathi [Nokia]" w:date="2024-09-27T12:27:00Z" w16du:dateUtc="2024-09-27T06:57:00Z">
              <w:r>
                <w:t>M</w:t>
              </w:r>
            </w:ins>
          </w:p>
        </w:tc>
        <w:tc>
          <w:tcPr>
            <w:tcW w:w="581" w:type="pct"/>
          </w:tcPr>
          <w:p w14:paraId="1F793881" w14:textId="77777777" w:rsidR="00655CDA" w:rsidRDefault="00655CDA" w:rsidP="000F6013">
            <w:pPr>
              <w:pStyle w:val="TAL"/>
              <w:rPr>
                <w:ins w:id="119" w:author="Parthasarathi [Nokia]" w:date="2024-09-27T12:27:00Z" w16du:dateUtc="2024-09-27T06:57:00Z"/>
              </w:rPr>
            </w:pPr>
            <w:ins w:id="120" w:author="Parthasarathi [Nokia]" w:date="2024-09-27T12:27:00Z" w16du:dateUtc="2024-09-27T06:57:00Z">
              <w:r>
                <w:t>1</w:t>
              </w:r>
            </w:ins>
          </w:p>
        </w:tc>
        <w:tc>
          <w:tcPr>
            <w:tcW w:w="2646" w:type="pct"/>
            <w:shd w:val="clear" w:color="auto" w:fill="auto"/>
            <w:vAlign w:val="center"/>
          </w:tcPr>
          <w:p w14:paraId="08796DC1" w14:textId="77777777" w:rsidR="00655CDA" w:rsidRDefault="00655CDA" w:rsidP="000F6013">
            <w:pPr>
              <w:pStyle w:val="TAL"/>
              <w:rPr>
                <w:ins w:id="121" w:author="Parthasarathi [Nokia]" w:date="2024-09-27T12:27:00Z" w16du:dateUtc="2024-09-27T06:57:00Z"/>
              </w:rPr>
            </w:pPr>
            <w:ins w:id="122" w:author="Parthasarathi [Nokia]" w:date="2024-09-27T12:27:00Z" w16du:dateUtc="2024-09-27T06:57:00Z">
              <w:r>
                <w:t>Contains an alternative target URI of the resource located in an alternative CAPIF core function.</w:t>
              </w:r>
            </w:ins>
          </w:p>
        </w:tc>
      </w:tr>
    </w:tbl>
    <w:p w14:paraId="177B8267" w14:textId="77777777" w:rsidR="00655CDA" w:rsidRDefault="00655CDA" w:rsidP="00227154"/>
    <w:p w14:paraId="260AE19D" w14:textId="77777777" w:rsidR="00227154" w:rsidRPr="007C3862" w:rsidRDefault="00227154" w:rsidP="0022715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2E04634" w14:textId="77777777" w:rsidR="00227154" w:rsidRDefault="00227154" w:rsidP="00227154">
      <w:pPr>
        <w:pStyle w:val="Heading6"/>
      </w:pPr>
      <w:r>
        <w:t>8.3.2.2.3.1</w:t>
      </w:r>
      <w:r>
        <w:tab/>
      </w:r>
      <w:r>
        <w:rPr>
          <w:lang w:val="en-US"/>
        </w:rPr>
        <w:t>POST</w:t>
      </w:r>
    </w:p>
    <w:p w14:paraId="10F20432" w14:textId="77777777" w:rsidR="00227154" w:rsidRDefault="00227154" w:rsidP="00227154">
      <w:r>
        <w:t>This method shall support the URI query parameters specified in table 8.3.2.2.3.1-1.</w:t>
      </w:r>
    </w:p>
    <w:p w14:paraId="2F97BAB2" w14:textId="77777777" w:rsidR="00227154" w:rsidRDefault="00227154" w:rsidP="00227154">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27154" w14:paraId="55116AF5" w14:textId="77777777" w:rsidTr="000F6013">
        <w:trPr>
          <w:jc w:val="center"/>
        </w:trPr>
        <w:tc>
          <w:tcPr>
            <w:tcW w:w="825" w:type="pct"/>
            <w:tcBorders>
              <w:bottom w:val="single" w:sz="6" w:space="0" w:color="auto"/>
            </w:tcBorders>
            <w:shd w:val="clear" w:color="auto" w:fill="C0C0C0"/>
            <w:hideMark/>
          </w:tcPr>
          <w:p w14:paraId="6AE211E8" w14:textId="77777777" w:rsidR="00227154" w:rsidRDefault="00227154" w:rsidP="000F6013">
            <w:pPr>
              <w:pStyle w:val="TAH"/>
            </w:pPr>
            <w:r>
              <w:t>Name</w:t>
            </w:r>
          </w:p>
        </w:tc>
        <w:tc>
          <w:tcPr>
            <w:tcW w:w="732" w:type="pct"/>
            <w:tcBorders>
              <w:bottom w:val="single" w:sz="6" w:space="0" w:color="auto"/>
            </w:tcBorders>
            <w:shd w:val="clear" w:color="auto" w:fill="C0C0C0"/>
            <w:hideMark/>
          </w:tcPr>
          <w:p w14:paraId="7DD5E9EA" w14:textId="77777777" w:rsidR="00227154" w:rsidRDefault="00227154" w:rsidP="000F6013">
            <w:pPr>
              <w:pStyle w:val="TAH"/>
            </w:pPr>
            <w:r>
              <w:t>Data type</w:t>
            </w:r>
          </w:p>
        </w:tc>
        <w:tc>
          <w:tcPr>
            <w:tcW w:w="217" w:type="pct"/>
            <w:tcBorders>
              <w:bottom w:val="single" w:sz="6" w:space="0" w:color="auto"/>
            </w:tcBorders>
            <w:shd w:val="clear" w:color="auto" w:fill="C0C0C0"/>
            <w:hideMark/>
          </w:tcPr>
          <w:p w14:paraId="127BA0EF" w14:textId="77777777" w:rsidR="00227154" w:rsidRDefault="00227154" w:rsidP="000F6013">
            <w:pPr>
              <w:pStyle w:val="TAH"/>
            </w:pPr>
            <w:r>
              <w:t>P</w:t>
            </w:r>
          </w:p>
        </w:tc>
        <w:tc>
          <w:tcPr>
            <w:tcW w:w="581" w:type="pct"/>
            <w:tcBorders>
              <w:bottom w:val="single" w:sz="6" w:space="0" w:color="auto"/>
            </w:tcBorders>
            <w:shd w:val="clear" w:color="auto" w:fill="C0C0C0"/>
            <w:hideMark/>
          </w:tcPr>
          <w:p w14:paraId="2BD9AC18" w14:textId="77777777" w:rsidR="00227154" w:rsidRDefault="00227154" w:rsidP="000F6013">
            <w:pPr>
              <w:pStyle w:val="TAH"/>
            </w:pPr>
            <w:r>
              <w:t>Cardinality</w:t>
            </w:r>
          </w:p>
        </w:tc>
        <w:tc>
          <w:tcPr>
            <w:tcW w:w="2646" w:type="pct"/>
            <w:tcBorders>
              <w:bottom w:val="single" w:sz="6" w:space="0" w:color="auto"/>
            </w:tcBorders>
            <w:shd w:val="clear" w:color="auto" w:fill="C0C0C0"/>
            <w:vAlign w:val="center"/>
            <w:hideMark/>
          </w:tcPr>
          <w:p w14:paraId="58ABE232" w14:textId="77777777" w:rsidR="00227154" w:rsidRDefault="00227154" w:rsidP="000F6013">
            <w:pPr>
              <w:pStyle w:val="TAH"/>
            </w:pPr>
            <w:r>
              <w:t>Description</w:t>
            </w:r>
          </w:p>
        </w:tc>
      </w:tr>
      <w:tr w:rsidR="00227154" w14:paraId="7C114BB2" w14:textId="77777777" w:rsidTr="000F6013">
        <w:trPr>
          <w:jc w:val="center"/>
        </w:trPr>
        <w:tc>
          <w:tcPr>
            <w:tcW w:w="825" w:type="pct"/>
            <w:tcBorders>
              <w:top w:val="single" w:sz="6" w:space="0" w:color="auto"/>
            </w:tcBorders>
            <w:hideMark/>
          </w:tcPr>
          <w:p w14:paraId="18412E32" w14:textId="77777777" w:rsidR="00227154" w:rsidRDefault="00227154" w:rsidP="000F6013">
            <w:pPr>
              <w:pStyle w:val="TAL"/>
            </w:pPr>
            <w:r>
              <w:t>n/a</w:t>
            </w:r>
          </w:p>
        </w:tc>
        <w:tc>
          <w:tcPr>
            <w:tcW w:w="732" w:type="pct"/>
            <w:tcBorders>
              <w:top w:val="single" w:sz="6" w:space="0" w:color="auto"/>
            </w:tcBorders>
          </w:tcPr>
          <w:p w14:paraId="1795EAF0" w14:textId="77777777" w:rsidR="00227154" w:rsidRDefault="00227154" w:rsidP="000F6013">
            <w:pPr>
              <w:pStyle w:val="TAL"/>
            </w:pPr>
          </w:p>
        </w:tc>
        <w:tc>
          <w:tcPr>
            <w:tcW w:w="217" w:type="pct"/>
            <w:tcBorders>
              <w:top w:val="single" w:sz="6" w:space="0" w:color="auto"/>
            </w:tcBorders>
          </w:tcPr>
          <w:p w14:paraId="6D62CA8F" w14:textId="77777777" w:rsidR="00227154" w:rsidRDefault="00227154" w:rsidP="000F6013">
            <w:pPr>
              <w:pStyle w:val="TAC"/>
            </w:pPr>
          </w:p>
        </w:tc>
        <w:tc>
          <w:tcPr>
            <w:tcW w:w="581" w:type="pct"/>
            <w:tcBorders>
              <w:top w:val="single" w:sz="6" w:space="0" w:color="auto"/>
            </w:tcBorders>
          </w:tcPr>
          <w:p w14:paraId="0201B3D5" w14:textId="77777777" w:rsidR="00227154" w:rsidRDefault="00227154" w:rsidP="000F6013">
            <w:pPr>
              <w:pStyle w:val="TAL"/>
            </w:pPr>
          </w:p>
        </w:tc>
        <w:tc>
          <w:tcPr>
            <w:tcW w:w="2646" w:type="pct"/>
            <w:tcBorders>
              <w:top w:val="single" w:sz="6" w:space="0" w:color="auto"/>
            </w:tcBorders>
            <w:vAlign w:val="center"/>
          </w:tcPr>
          <w:p w14:paraId="165CAACE" w14:textId="77777777" w:rsidR="00227154" w:rsidRDefault="00227154" w:rsidP="000F6013">
            <w:pPr>
              <w:pStyle w:val="TAL"/>
            </w:pPr>
          </w:p>
        </w:tc>
      </w:tr>
    </w:tbl>
    <w:p w14:paraId="3E91D89C" w14:textId="77777777" w:rsidR="00227154" w:rsidRDefault="00227154" w:rsidP="00227154"/>
    <w:p w14:paraId="7C2FB6B4" w14:textId="77777777" w:rsidR="00227154" w:rsidRDefault="00227154" w:rsidP="00227154">
      <w:r>
        <w:t>This method shall support the request data structures specified in table 8.3.2.2.3.1-2 and the response data structures and response codes specified in table 8.3.2.2.3.1-3.</w:t>
      </w:r>
    </w:p>
    <w:p w14:paraId="4D811605" w14:textId="77777777" w:rsidR="00227154" w:rsidRDefault="00227154" w:rsidP="00227154">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227154" w14:paraId="05ED7236" w14:textId="77777777" w:rsidTr="000F6013">
        <w:trPr>
          <w:jc w:val="center"/>
        </w:trPr>
        <w:tc>
          <w:tcPr>
            <w:tcW w:w="1612" w:type="dxa"/>
            <w:tcBorders>
              <w:bottom w:val="single" w:sz="6" w:space="0" w:color="auto"/>
            </w:tcBorders>
            <w:shd w:val="clear" w:color="auto" w:fill="C0C0C0"/>
            <w:hideMark/>
          </w:tcPr>
          <w:p w14:paraId="6C3696C1" w14:textId="77777777" w:rsidR="00227154" w:rsidRDefault="00227154" w:rsidP="000F6013">
            <w:pPr>
              <w:pStyle w:val="TAH"/>
            </w:pPr>
            <w:r>
              <w:t>Data type</w:t>
            </w:r>
          </w:p>
        </w:tc>
        <w:tc>
          <w:tcPr>
            <w:tcW w:w="422" w:type="dxa"/>
            <w:tcBorders>
              <w:bottom w:val="single" w:sz="6" w:space="0" w:color="auto"/>
            </w:tcBorders>
            <w:shd w:val="clear" w:color="auto" w:fill="C0C0C0"/>
            <w:hideMark/>
          </w:tcPr>
          <w:p w14:paraId="05425B42" w14:textId="77777777" w:rsidR="00227154" w:rsidRDefault="00227154" w:rsidP="000F6013">
            <w:pPr>
              <w:pStyle w:val="TAH"/>
            </w:pPr>
            <w:r>
              <w:t>P</w:t>
            </w:r>
          </w:p>
        </w:tc>
        <w:tc>
          <w:tcPr>
            <w:tcW w:w="1264" w:type="dxa"/>
            <w:tcBorders>
              <w:bottom w:val="single" w:sz="6" w:space="0" w:color="auto"/>
            </w:tcBorders>
            <w:shd w:val="clear" w:color="auto" w:fill="C0C0C0"/>
            <w:hideMark/>
          </w:tcPr>
          <w:p w14:paraId="5DB3B13E" w14:textId="77777777" w:rsidR="00227154" w:rsidRDefault="00227154" w:rsidP="000F6013">
            <w:pPr>
              <w:pStyle w:val="TAH"/>
            </w:pPr>
            <w:r>
              <w:t>Cardinality</w:t>
            </w:r>
          </w:p>
        </w:tc>
        <w:tc>
          <w:tcPr>
            <w:tcW w:w="6381" w:type="dxa"/>
            <w:tcBorders>
              <w:bottom w:val="single" w:sz="6" w:space="0" w:color="auto"/>
            </w:tcBorders>
            <w:shd w:val="clear" w:color="auto" w:fill="C0C0C0"/>
            <w:vAlign w:val="center"/>
            <w:hideMark/>
          </w:tcPr>
          <w:p w14:paraId="51A36F30" w14:textId="77777777" w:rsidR="00227154" w:rsidRDefault="00227154" w:rsidP="000F6013">
            <w:pPr>
              <w:pStyle w:val="TAH"/>
            </w:pPr>
            <w:r>
              <w:t>Description</w:t>
            </w:r>
          </w:p>
        </w:tc>
      </w:tr>
      <w:tr w:rsidR="00227154" w14:paraId="0295220A" w14:textId="77777777" w:rsidTr="000F6013">
        <w:trPr>
          <w:jc w:val="center"/>
        </w:trPr>
        <w:tc>
          <w:tcPr>
            <w:tcW w:w="1612" w:type="dxa"/>
            <w:tcBorders>
              <w:top w:val="single" w:sz="6" w:space="0" w:color="auto"/>
            </w:tcBorders>
            <w:hideMark/>
          </w:tcPr>
          <w:p w14:paraId="01433911" w14:textId="77777777" w:rsidR="00227154" w:rsidRDefault="00227154" w:rsidP="000F6013">
            <w:pPr>
              <w:pStyle w:val="TAL"/>
            </w:pPr>
            <w:proofErr w:type="spellStart"/>
            <w:r>
              <w:t>EventSubscription</w:t>
            </w:r>
            <w:proofErr w:type="spellEnd"/>
          </w:p>
        </w:tc>
        <w:tc>
          <w:tcPr>
            <w:tcW w:w="422" w:type="dxa"/>
            <w:tcBorders>
              <w:top w:val="single" w:sz="6" w:space="0" w:color="auto"/>
            </w:tcBorders>
            <w:hideMark/>
          </w:tcPr>
          <w:p w14:paraId="0AF1048A" w14:textId="77777777" w:rsidR="00227154" w:rsidRDefault="00227154" w:rsidP="000F6013">
            <w:pPr>
              <w:pStyle w:val="TAC"/>
            </w:pPr>
            <w:r>
              <w:t>M</w:t>
            </w:r>
          </w:p>
        </w:tc>
        <w:tc>
          <w:tcPr>
            <w:tcW w:w="1264" w:type="dxa"/>
            <w:tcBorders>
              <w:top w:val="single" w:sz="6" w:space="0" w:color="auto"/>
            </w:tcBorders>
            <w:hideMark/>
          </w:tcPr>
          <w:p w14:paraId="5B47E0EC" w14:textId="77777777" w:rsidR="00227154" w:rsidRDefault="00227154" w:rsidP="000F6013">
            <w:pPr>
              <w:pStyle w:val="TAL"/>
            </w:pPr>
            <w:r>
              <w:t>1</w:t>
            </w:r>
          </w:p>
        </w:tc>
        <w:tc>
          <w:tcPr>
            <w:tcW w:w="6381" w:type="dxa"/>
            <w:tcBorders>
              <w:top w:val="single" w:sz="6" w:space="0" w:color="auto"/>
            </w:tcBorders>
            <w:hideMark/>
          </w:tcPr>
          <w:p w14:paraId="6F8CAB50" w14:textId="77777777" w:rsidR="00227154" w:rsidRDefault="00227154" w:rsidP="000F6013">
            <w:pPr>
              <w:pStyle w:val="TAL"/>
            </w:pPr>
            <w:r>
              <w:t>Create a new individual CAPIF Events Subscription resource.</w:t>
            </w:r>
          </w:p>
        </w:tc>
      </w:tr>
    </w:tbl>
    <w:p w14:paraId="2E47846B" w14:textId="77777777" w:rsidR="00227154" w:rsidRDefault="00227154" w:rsidP="00227154"/>
    <w:p w14:paraId="08AFCBDA" w14:textId="77777777" w:rsidR="00227154" w:rsidRDefault="00227154" w:rsidP="00227154">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29"/>
        <w:gridCol w:w="1231"/>
        <w:gridCol w:w="1105"/>
        <w:gridCol w:w="5175"/>
      </w:tblGrid>
      <w:tr w:rsidR="00227154" w14:paraId="6AA071E7" w14:textId="77777777" w:rsidTr="000F6013">
        <w:trPr>
          <w:jc w:val="center"/>
        </w:trPr>
        <w:tc>
          <w:tcPr>
            <w:tcW w:w="833" w:type="pct"/>
            <w:tcBorders>
              <w:bottom w:val="single" w:sz="6" w:space="0" w:color="auto"/>
            </w:tcBorders>
            <w:shd w:val="clear" w:color="auto" w:fill="C0C0C0"/>
            <w:hideMark/>
          </w:tcPr>
          <w:p w14:paraId="5B2C1F8B" w14:textId="77777777" w:rsidR="00227154" w:rsidRDefault="00227154" w:rsidP="000F6013">
            <w:pPr>
              <w:pStyle w:val="TAH"/>
            </w:pPr>
            <w:r>
              <w:t>Data type</w:t>
            </w:r>
          </w:p>
        </w:tc>
        <w:tc>
          <w:tcPr>
            <w:tcW w:w="225" w:type="pct"/>
            <w:tcBorders>
              <w:bottom w:val="single" w:sz="6" w:space="0" w:color="auto"/>
            </w:tcBorders>
            <w:shd w:val="clear" w:color="auto" w:fill="C0C0C0"/>
            <w:hideMark/>
          </w:tcPr>
          <w:p w14:paraId="46C2FDEC" w14:textId="77777777" w:rsidR="00227154" w:rsidRDefault="00227154" w:rsidP="000F6013">
            <w:pPr>
              <w:pStyle w:val="TAH"/>
            </w:pPr>
            <w:r>
              <w:t>P</w:t>
            </w:r>
          </w:p>
        </w:tc>
        <w:tc>
          <w:tcPr>
            <w:tcW w:w="646" w:type="pct"/>
            <w:tcBorders>
              <w:bottom w:val="single" w:sz="6" w:space="0" w:color="auto"/>
            </w:tcBorders>
            <w:shd w:val="clear" w:color="auto" w:fill="C0C0C0"/>
            <w:hideMark/>
          </w:tcPr>
          <w:p w14:paraId="41942C30" w14:textId="77777777" w:rsidR="00227154" w:rsidRDefault="00227154" w:rsidP="000F6013">
            <w:pPr>
              <w:pStyle w:val="TAH"/>
            </w:pPr>
            <w:r>
              <w:t>Cardinality</w:t>
            </w:r>
          </w:p>
        </w:tc>
        <w:tc>
          <w:tcPr>
            <w:tcW w:w="580" w:type="pct"/>
            <w:tcBorders>
              <w:bottom w:val="single" w:sz="6" w:space="0" w:color="auto"/>
            </w:tcBorders>
            <w:shd w:val="clear" w:color="auto" w:fill="C0C0C0"/>
            <w:hideMark/>
          </w:tcPr>
          <w:p w14:paraId="6C700507" w14:textId="77777777" w:rsidR="00227154" w:rsidRDefault="00227154" w:rsidP="000F6013">
            <w:pPr>
              <w:pStyle w:val="TAH"/>
            </w:pPr>
            <w:r>
              <w:t>Response</w:t>
            </w:r>
          </w:p>
          <w:p w14:paraId="207DC459" w14:textId="77777777" w:rsidR="00227154" w:rsidRDefault="00227154" w:rsidP="000F6013">
            <w:pPr>
              <w:pStyle w:val="TAH"/>
            </w:pPr>
            <w:r>
              <w:t>codes</w:t>
            </w:r>
          </w:p>
        </w:tc>
        <w:tc>
          <w:tcPr>
            <w:tcW w:w="2716" w:type="pct"/>
            <w:tcBorders>
              <w:bottom w:val="single" w:sz="6" w:space="0" w:color="auto"/>
            </w:tcBorders>
            <w:shd w:val="clear" w:color="auto" w:fill="C0C0C0"/>
            <w:hideMark/>
          </w:tcPr>
          <w:p w14:paraId="13E245E7" w14:textId="77777777" w:rsidR="00227154" w:rsidRDefault="00227154" w:rsidP="000F6013">
            <w:pPr>
              <w:pStyle w:val="TAH"/>
            </w:pPr>
            <w:r>
              <w:t>Description</w:t>
            </w:r>
          </w:p>
        </w:tc>
      </w:tr>
      <w:tr w:rsidR="00227154" w14:paraId="05AF1416" w14:textId="77777777" w:rsidTr="000F6013">
        <w:trPr>
          <w:jc w:val="center"/>
        </w:trPr>
        <w:tc>
          <w:tcPr>
            <w:tcW w:w="833" w:type="pct"/>
            <w:tcBorders>
              <w:top w:val="single" w:sz="6" w:space="0" w:color="auto"/>
              <w:bottom w:val="single" w:sz="6" w:space="0" w:color="auto"/>
            </w:tcBorders>
            <w:hideMark/>
          </w:tcPr>
          <w:p w14:paraId="283E9398" w14:textId="77777777" w:rsidR="00227154" w:rsidRDefault="00227154" w:rsidP="000F6013">
            <w:pPr>
              <w:pStyle w:val="TAL"/>
            </w:pPr>
            <w:proofErr w:type="spellStart"/>
            <w:r>
              <w:t>EventSubscription</w:t>
            </w:r>
            <w:proofErr w:type="spellEnd"/>
          </w:p>
        </w:tc>
        <w:tc>
          <w:tcPr>
            <w:tcW w:w="225" w:type="pct"/>
            <w:tcBorders>
              <w:top w:val="single" w:sz="6" w:space="0" w:color="auto"/>
              <w:bottom w:val="single" w:sz="6" w:space="0" w:color="auto"/>
            </w:tcBorders>
            <w:hideMark/>
          </w:tcPr>
          <w:p w14:paraId="03B0FE8C" w14:textId="77777777" w:rsidR="00227154" w:rsidRDefault="00227154" w:rsidP="000F6013">
            <w:pPr>
              <w:pStyle w:val="TAC"/>
            </w:pPr>
            <w:r>
              <w:t>M</w:t>
            </w:r>
          </w:p>
        </w:tc>
        <w:tc>
          <w:tcPr>
            <w:tcW w:w="646" w:type="pct"/>
            <w:tcBorders>
              <w:top w:val="single" w:sz="6" w:space="0" w:color="auto"/>
              <w:bottom w:val="single" w:sz="6" w:space="0" w:color="auto"/>
            </w:tcBorders>
            <w:hideMark/>
          </w:tcPr>
          <w:p w14:paraId="3821E98C" w14:textId="77777777" w:rsidR="00227154" w:rsidRDefault="00227154" w:rsidP="000F6013">
            <w:pPr>
              <w:pStyle w:val="TAL"/>
            </w:pPr>
            <w:r>
              <w:t>1</w:t>
            </w:r>
          </w:p>
        </w:tc>
        <w:tc>
          <w:tcPr>
            <w:tcW w:w="580" w:type="pct"/>
            <w:tcBorders>
              <w:top w:val="single" w:sz="6" w:space="0" w:color="auto"/>
              <w:bottom w:val="single" w:sz="6" w:space="0" w:color="auto"/>
            </w:tcBorders>
            <w:hideMark/>
          </w:tcPr>
          <w:p w14:paraId="08096B8A" w14:textId="77777777" w:rsidR="00227154" w:rsidRDefault="00227154" w:rsidP="000F6013">
            <w:pPr>
              <w:pStyle w:val="TAL"/>
            </w:pPr>
            <w:r>
              <w:t>201 Created</w:t>
            </w:r>
          </w:p>
        </w:tc>
        <w:tc>
          <w:tcPr>
            <w:tcW w:w="2716" w:type="pct"/>
            <w:tcBorders>
              <w:top w:val="single" w:sz="6" w:space="0" w:color="auto"/>
              <w:bottom w:val="single" w:sz="6" w:space="0" w:color="auto"/>
            </w:tcBorders>
            <w:hideMark/>
          </w:tcPr>
          <w:p w14:paraId="6C6F5224" w14:textId="77777777" w:rsidR="00227154" w:rsidRDefault="00227154" w:rsidP="000F6013">
            <w:pPr>
              <w:pStyle w:val="TAL"/>
            </w:pPr>
            <w:r>
              <w:t>CAPIF Events Subscription resource created successfully.</w:t>
            </w:r>
            <w:r>
              <w:br/>
            </w:r>
            <w:r>
              <w:br/>
              <w:t>The URI of the created resource shall be returned in the "Location" HTTP header</w:t>
            </w:r>
          </w:p>
        </w:tc>
      </w:tr>
      <w:tr w:rsidR="00E61C41" w14:paraId="33CAD546" w14:textId="77777777" w:rsidTr="000F6013">
        <w:trPr>
          <w:jc w:val="center"/>
          <w:ins w:id="123" w:author="Parthasarathi [Nokia]" w:date="2024-09-25T19:41:00Z"/>
        </w:trPr>
        <w:tc>
          <w:tcPr>
            <w:tcW w:w="833" w:type="pct"/>
            <w:tcBorders>
              <w:top w:val="single" w:sz="6" w:space="0" w:color="auto"/>
              <w:bottom w:val="single" w:sz="6" w:space="0" w:color="auto"/>
            </w:tcBorders>
          </w:tcPr>
          <w:p w14:paraId="28A23DC6" w14:textId="77777777" w:rsidR="00227154" w:rsidRDefault="00227154" w:rsidP="000F6013">
            <w:pPr>
              <w:pStyle w:val="TAL"/>
              <w:rPr>
                <w:ins w:id="124" w:author="Parthasarathi [Nokia]" w:date="2024-09-25T19:41:00Z" w16du:dateUtc="2024-09-25T14:11:00Z"/>
              </w:rPr>
            </w:pPr>
            <w:ins w:id="125" w:author="Parthasarathi [Nokia]" w:date="2024-09-25T19:41:00Z" w16du:dateUtc="2024-09-25T14:11:00Z">
              <w:r w:rsidRPr="007B5293">
                <w:rPr>
                  <w:bCs/>
                  <w:lang w:eastAsia="zh-CN"/>
                </w:rPr>
                <w:t>N/A</w:t>
              </w:r>
            </w:ins>
          </w:p>
        </w:tc>
        <w:tc>
          <w:tcPr>
            <w:tcW w:w="225" w:type="pct"/>
            <w:tcBorders>
              <w:top w:val="single" w:sz="6" w:space="0" w:color="auto"/>
              <w:bottom w:val="single" w:sz="6" w:space="0" w:color="auto"/>
            </w:tcBorders>
          </w:tcPr>
          <w:p w14:paraId="7328AE17" w14:textId="77777777" w:rsidR="00227154" w:rsidRDefault="00227154" w:rsidP="000F6013">
            <w:pPr>
              <w:pStyle w:val="TAC"/>
              <w:rPr>
                <w:ins w:id="126" w:author="Parthasarathi [Nokia]" w:date="2024-09-25T19:41:00Z" w16du:dateUtc="2024-09-25T14:11:00Z"/>
              </w:rPr>
            </w:pPr>
          </w:p>
        </w:tc>
        <w:tc>
          <w:tcPr>
            <w:tcW w:w="646" w:type="pct"/>
            <w:tcBorders>
              <w:top w:val="single" w:sz="6" w:space="0" w:color="auto"/>
              <w:bottom w:val="single" w:sz="6" w:space="0" w:color="auto"/>
            </w:tcBorders>
          </w:tcPr>
          <w:p w14:paraId="7AABAE66" w14:textId="77777777" w:rsidR="00227154" w:rsidRDefault="00227154" w:rsidP="000F6013">
            <w:pPr>
              <w:pStyle w:val="TAL"/>
              <w:rPr>
                <w:ins w:id="127" w:author="Parthasarathi [Nokia]" w:date="2024-09-25T19:41:00Z" w16du:dateUtc="2024-09-25T14:11:00Z"/>
              </w:rPr>
            </w:pPr>
          </w:p>
        </w:tc>
        <w:tc>
          <w:tcPr>
            <w:tcW w:w="580" w:type="pct"/>
            <w:tcBorders>
              <w:top w:val="single" w:sz="6" w:space="0" w:color="auto"/>
              <w:bottom w:val="single" w:sz="6" w:space="0" w:color="auto"/>
            </w:tcBorders>
          </w:tcPr>
          <w:p w14:paraId="274E7D9C" w14:textId="77777777" w:rsidR="00227154" w:rsidRDefault="00227154" w:rsidP="000F6013">
            <w:pPr>
              <w:pStyle w:val="TAL"/>
              <w:rPr>
                <w:ins w:id="128" w:author="Parthasarathi [Nokia]" w:date="2024-09-25T19:41:00Z" w16du:dateUtc="2024-09-25T14:11:00Z"/>
              </w:rPr>
            </w:pPr>
            <w:ins w:id="129" w:author="Parthasarathi [Nokia]" w:date="2024-09-25T19:41:00Z" w16du:dateUtc="2024-09-25T14:11:00Z">
              <w:r>
                <w:t>307 Temporary Redirect</w:t>
              </w:r>
            </w:ins>
          </w:p>
        </w:tc>
        <w:tc>
          <w:tcPr>
            <w:tcW w:w="2716" w:type="pct"/>
            <w:tcBorders>
              <w:top w:val="single" w:sz="6" w:space="0" w:color="auto"/>
              <w:bottom w:val="single" w:sz="6" w:space="0" w:color="auto"/>
            </w:tcBorders>
          </w:tcPr>
          <w:p w14:paraId="09359B92" w14:textId="77777777" w:rsidR="00227154" w:rsidRDefault="00227154" w:rsidP="000F6013">
            <w:pPr>
              <w:pStyle w:val="TAL"/>
              <w:rPr>
                <w:ins w:id="130" w:author="Parthasarathi [Nokia]" w:date="2024-09-25T19:41:00Z" w16du:dateUtc="2024-09-25T14:11:00Z"/>
              </w:rPr>
            </w:pPr>
            <w:ins w:id="131" w:author="Parthasarathi [Nokia]" w:date="2024-09-25T19:41:00Z" w16du:dateUtc="2024-09-25T14:11:00Z">
              <w:r>
                <w:t>Temporary redirection.</w:t>
              </w:r>
            </w:ins>
          </w:p>
          <w:p w14:paraId="689DF7F8" w14:textId="77777777" w:rsidR="00227154" w:rsidRDefault="00227154" w:rsidP="000F6013">
            <w:pPr>
              <w:pStyle w:val="TAL"/>
              <w:rPr>
                <w:ins w:id="132" w:author="Parthasarathi [Nokia]" w:date="2024-09-25T19:41:00Z" w16du:dateUtc="2024-09-25T14:11:00Z"/>
              </w:rPr>
            </w:pPr>
          </w:p>
          <w:p w14:paraId="0F3ECD53" w14:textId="77777777" w:rsidR="00227154" w:rsidRDefault="00227154" w:rsidP="000F6013">
            <w:pPr>
              <w:pStyle w:val="TAL"/>
              <w:rPr>
                <w:ins w:id="133" w:author="Parthasarathi [Nokia]" w:date="2024-09-25T19:41:00Z" w16du:dateUtc="2024-09-25T14:11:00Z"/>
              </w:rPr>
            </w:pPr>
            <w:ins w:id="134" w:author="Parthasarathi [Nokia]" w:date="2024-09-25T19:41:00Z" w16du:dateUtc="2024-09-25T14:11:00Z">
              <w:r>
                <w:t xml:space="preserve">The response shall include a Location header field containing an alternative target URI of the resource located in an alternative </w:t>
              </w:r>
            </w:ins>
            <w:ins w:id="135" w:author="Parthasarathi [Nokia]" w:date="2024-09-25T19:42:00Z" w16du:dateUtc="2024-09-25T14:12:00Z">
              <w:r>
                <w:t>CAPIF core function</w:t>
              </w:r>
            </w:ins>
            <w:ins w:id="136" w:author="Parthasarathi [Nokia]" w:date="2024-09-25T19:41:00Z" w16du:dateUtc="2024-09-25T14:11:00Z">
              <w:r>
                <w:t>.</w:t>
              </w:r>
            </w:ins>
          </w:p>
          <w:p w14:paraId="77578FAA" w14:textId="77777777" w:rsidR="00227154" w:rsidRDefault="00227154" w:rsidP="000F6013">
            <w:pPr>
              <w:pStyle w:val="TAL"/>
              <w:rPr>
                <w:ins w:id="137" w:author="Parthasarathi [Nokia]" w:date="2024-09-25T19:41:00Z" w16du:dateUtc="2024-09-25T14:11:00Z"/>
              </w:rPr>
            </w:pPr>
          </w:p>
          <w:p w14:paraId="752F5488" w14:textId="77777777" w:rsidR="00227154" w:rsidRDefault="00227154" w:rsidP="000F6013">
            <w:pPr>
              <w:pStyle w:val="TAL"/>
              <w:rPr>
                <w:ins w:id="138" w:author="Parthasarathi [Nokia]" w:date="2024-09-25T19:41:00Z" w16du:dateUtc="2024-09-25T14:11:00Z"/>
              </w:rPr>
            </w:pPr>
            <w:ins w:id="139" w:author="Parthasarathi [Nokia]" w:date="2024-09-25T19:41:00Z" w16du:dateUtc="2024-09-25T14:11:00Z">
              <w:r>
                <w:t>Redirection handling is described in clause 5.2.10 of 3GPP TS 29.122 [4].</w:t>
              </w:r>
            </w:ins>
          </w:p>
        </w:tc>
      </w:tr>
      <w:tr w:rsidR="00E61C41" w14:paraId="4D908D08" w14:textId="77777777" w:rsidTr="000F6013">
        <w:trPr>
          <w:jc w:val="center"/>
          <w:ins w:id="140" w:author="Parthasarathi [Nokia]" w:date="2024-09-25T19:41:00Z"/>
        </w:trPr>
        <w:tc>
          <w:tcPr>
            <w:tcW w:w="833" w:type="pct"/>
            <w:tcBorders>
              <w:top w:val="single" w:sz="6" w:space="0" w:color="auto"/>
              <w:bottom w:val="single" w:sz="6" w:space="0" w:color="auto"/>
            </w:tcBorders>
          </w:tcPr>
          <w:p w14:paraId="0764BF9E" w14:textId="77777777" w:rsidR="00227154" w:rsidRDefault="00227154" w:rsidP="000F6013">
            <w:pPr>
              <w:pStyle w:val="TAL"/>
              <w:rPr>
                <w:ins w:id="141" w:author="Parthasarathi [Nokia]" w:date="2024-09-25T19:41:00Z" w16du:dateUtc="2024-09-25T14:11:00Z"/>
              </w:rPr>
            </w:pPr>
            <w:ins w:id="142" w:author="Parthasarathi [Nokia]" w:date="2024-09-25T19:41:00Z" w16du:dateUtc="2024-09-25T14:11:00Z">
              <w:r w:rsidRPr="007B5293">
                <w:rPr>
                  <w:bCs/>
                  <w:lang w:eastAsia="zh-CN"/>
                </w:rPr>
                <w:t>N/A</w:t>
              </w:r>
            </w:ins>
          </w:p>
        </w:tc>
        <w:tc>
          <w:tcPr>
            <w:tcW w:w="225" w:type="pct"/>
            <w:tcBorders>
              <w:top w:val="single" w:sz="6" w:space="0" w:color="auto"/>
              <w:bottom w:val="single" w:sz="6" w:space="0" w:color="auto"/>
            </w:tcBorders>
          </w:tcPr>
          <w:p w14:paraId="3F17B411" w14:textId="77777777" w:rsidR="00227154" w:rsidRDefault="00227154" w:rsidP="000F6013">
            <w:pPr>
              <w:pStyle w:val="TAC"/>
              <w:rPr>
                <w:ins w:id="143" w:author="Parthasarathi [Nokia]" w:date="2024-09-25T19:41:00Z" w16du:dateUtc="2024-09-25T14:11:00Z"/>
              </w:rPr>
            </w:pPr>
          </w:p>
        </w:tc>
        <w:tc>
          <w:tcPr>
            <w:tcW w:w="646" w:type="pct"/>
            <w:tcBorders>
              <w:top w:val="single" w:sz="6" w:space="0" w:color="auto"/>
              <w:bottom w:val="single" w:sz="6" w:space="0" w:color="auto"/>
            </w:tcBorders>
          </w:tcPr>
          <w:p w14:paraId="0B63B557" w14:textId="77777777" w:rsidR="00227154" w:rsidRDefault="00227154" w:rsidP="000F6013">
            <w:pPr>
              <w:pStyle w:val="TAL"/>
              <w:rPr>
                <w:ins w:id="144" w:author="Parthasarathi [Nokia]" w:date="2024-09-25T19:41:00Z" w16du:dateUtc="2024-09-25T14:11:00Z"/>
              </w:rPr>
            </w:pPr>
          </w:p>
        </w:tc>
        <w:tc>
          <w:tcPr>
            <w:tcW w:w="580" w:type="pct"/>
            <w:tcBorders>
              <w:top w:val="single" w:sz="6" w:space="0" w:color="auto"/>
              <w:bottom w:val="single" w:sz="6" w:space="0" w:color="auto"/>
            </w:tcBorders>
          </w:tcPr>
          <w:p w14:paraId="0B3070D3" w14:textId="77777777" w:rsidR="00227154" w:rsidRDefault="00227154" w:rsidP="000F6013">
            <w:pPr>
              <w:pStyle w:val="TAL"/>
              <w:rPr>
                <w:ins w:id="145" w:author="Parthasarathi [Nokia]" w:date="2024-09-25T19:41:00Z" w16du:dateUtc="2024-09-25T14:11:00Z"/>
              </w:rPr>
            </w:pPr>
            <w:ins w:id="146" w:author="Parthasarathi [Nokia]" w:date="2024-09-25T19:41:00Z" w16du:dateUtc="2024-09-25T14:11:00Z">
              <w:r>
                <w:t>308 Permanent Redirect</w:t>
              </w:r>
            </w:ins>
          </w:p>
        </w:tc>
        <w:tc>
          <w:tcPr>
            <w:tcW w:w="2716" w:type="pct"/>
            <w:tcBorders>
              <w:top w:val="single" w:sz="6" w:space="0" w:color="auto"/>
              <w:bottom w:val="single" w:sz="6" w:space="0" w:color="auto"/>
            </w:tcBorders>
          </w:tcPr>
          <w:p w14:paraId="5C64F431" w14:textId="77777777" w:rsidR="00227154" w:rsidRDefault="00227154" w:rsidP="000F6013">
            <w:pPr>
              <w:pStyle w:val="TAL"/>
              <w:rPr>
                <w:ins w:id="147" w:author="Parthasarathi [Nokia]" w:date="2024-09-25T19:41:00Z" w16du:dateUtc="2024-09-25T14:11:00Z"/>
              </w:rPr>
            </w:pPr>
            <w:ins w:id="148" w:author="Parthasarathi [Nokia]" w:date="2024-09-25T19:41:00Z" w16du:dateUtc="2024-09-25T14:11:00Z">
              <w:r>
                <w:t>Permanent redirection.</w:t>
              </w:r>
            </w:ins>
          </w:p>
          <w:p w14:paraId="27F8D5B7" w14:textId="77777777" w:rsidR="00227154" w:rsidRDefault="00227154" w:rsidP="000F6013">
            <w:pPr>
              <w:pStyle w:val="TAL"/>
              <w:rPr>
                <w:ins w:id="149" w:author="Parthasarathi [Nokia]" w:date="2024-09-25T19:41:00Z" w16du:dateUtc="2024-09-25T14:11:00Z"/>
              </w:rPr>
            </w:pPr>
          </w:p>
          <w:p w14:paraId="102BA620" w14:textId="77777777" w:rsidR="00227154" w:rsidRDefault="00227154" w:rsidP="000F6013">
            <w:pPr>
              <w:pStyle w:val="TAL"/>
              <w:rPr>
                <w:ins w:id="150" w:author="Parthasarathi [Nokia]" w:date="2024-09-25T19:41:00Z" w16du:dateUtc="2024-09-25T14:11:00Z"/>
              </w:rPr>
            </w:pPr>
            <w:ins w:id="151" w:author="Parthasarathi [Nokia]" w:date="2024-09-25T19:41:00Z" w16du:dateUtc="2024-09-25T14:11:00Z">
              <w:r>
                <w:t xml:space="preserve">The response shall include a Location header field containing an alternative target URI of the resource located in an alternative </w:t>
              </w:r>
            </w:ins>
            <w:ins w:id="152" w:author="Parthasarathi [Nokia]" w:date="2024-09-25T19:43:00Z" w16du:dateUtc="2024-09-25T14:13:00Z">
              <w:r>
                <w:t>CAPIF core function</w:t>
              </w:r>
            </w:ins>
            <w:ins w:id="153" w:author="Parthasarathi [Nokia]" w:date="2024-09-25T19:41:00Z" w16du:dateUtc="2024-09-25T14:11:00Z">
              <w:r>
                <w:t>.</w:t>
              </w:r>
            </w:ins>
          </w:p>
          <w:p w14:paraId="7590C887" w14:textId="77777777" w:rsidR="00227154" w:rsidRDefault="00227154" w:rsidP="000F6013">
            <w:pPr>
              <w:pStyle w:val="TAL"/>
              <w:rPr>
                <w:ins w:id="154" w:author="Parthasarathi [Nokia]" w:date="2024-09-25T19:41:00Z" w16du:dateUtc="2024-09-25T14:11:00Z"/>
              </w:rPr>
            </w:pPr>
          </w:p>
          <w:p w14:paraId="4E69D801" w14:textId="77777777" w:rsidR="00227154" w:rsidRDefault="00227154" w:rsidP="000F6013">
            <w:pPr>
              <w:pStyle w:val="TAL"/>
              <w:rPr>
                <w:ins w:id="155" w:author="Parthasarathi [Nokia]" w:date="2024-09-25T19:41:00Z" w16du:dateUtc="2024-09-25T14:11:00Z"/>
              </w:rPr>
            </w:pPr>
            <w:ins w:id="156" w:author="Parthasarathi [Nokia]" w:date="2024-09-25T19:41:00Z" w16du:dateUtc="2024-09-25T14:11:00Z">
              <w:r>
                <w:t>Redirection handling is described in clause 5.2.10 of 3GPP TS 29.122 [4].</w:t>
              </w:r>
            </w:ins>
          </w:p>
        </w:tc>
      </w:tr>
      <w:tr w:rsidR="00227154" w14:paraId="58444F4E" w14:textId="77777777" w:rsidTr="000F6013">
        <w:trPr>
          <w:jc w:val="center"/>
        </w:trPr>
        <w:tc>
          <w:tcPr>
            <w:tcW w:w="5000" w:type="pct"/>
            <w:gridSpan w:val="5"/>
            <w:tcBorders>
              <w:bottom w:val="single" w:sz="6" w:space="0" w:color="auto"/>
            </w:tcBorders>
          </w:tcPr>
          <w:p w14:paraId="3D7F509C" w14:textId="77777777" w:rsidR="00227154" w:rsidRDefault="00227154" w:rsidP="000F6013">
            <w:pPr>
              <w:pStyle w:val="TAN"/>
            </w:pPr>
            <w:r>
              <w:t>NOTE:</w:t>
            </w:r>
            <w:r>
              <w:tab/>
              <w:t>The mandatory HTTP error status codes for the POST method listed in table 5.2.6-1 of 3GPP TS 29.122 [14] also apply.</w:t>
            </w:r>
          </w:p>
        </w:tc>
      </w:tr>
    </w:tbl>
    <w:p w14:paraId="4FA34CFC" w14:textId="77777777" w:rsidR="00227154" w:rsidRDefault="00227154" w:rsidP="00227154"/>
    <w:p w14:paraId="46CD3DBB" w14:textId="77777777" w:rsidR="00227154" w:rsidRDefault="00227154" w:rsidP="00227154">
      <w:pPr>
        <w:pStyle w:val="TH"/>
      </w:pPr>
      <w:r>
        <w:lastRenderedPageBreak/>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27154" w14:paraId="6BA09BDF" w14:textId="77777777" w:rsidTr="000F6013">
        <w:trPr>
          <w:jc w:val="center"/>
        </w:trPr>
        <w:tc>
          <w:tcPr>
            <w:tcW w:w="824" w:type="pct"/>
            <w:tcBorders>
              <w:bottom w:val="single" w:sz="6" w:space="0" w:color="auto"/>
            </w:tcBorders>
            <w:shd w:val="clear" w:color="auto" w:fill="C0C0C0"/>
          </w:tcPr>
          <w:p w14:paraId="4AC61523" w14:textId="77777777" w:rsidR="00227154" w:rsidRDefault="00227154" w:rsidP="000F6013">
            <w:pPr>
              <w:pStyle w:val="TAH"/>
            </w:pPr>
            <w:r>
              <w:t>Name</w:t>
            </w:r>
          </w:p>
        </w:tc>
        <w:tc>
          <w:tcPr>
            <w:tcW w:w="732" w:type="pct"/>
            <w:tcBorders>
              <w:bottom w:val="single" w:sz="6" w:space="0" w:color="auto"/>
            </w:tcBorders>
            <w:shd w:val="clear" w:color="auto" w:fill="C0C0C0"/>
          </w:tcPr>
          <w:p w14:paraId="2C25B044" w14:textId="77777777" w:rsidR="00227154" w:rsidRDefault="00227154" w:rsidP="000F6013">
            <w:pPr>
              <w:pStyle w:val="TAH"/>
            </w:pPr>
            <w:r>
              <w:t>Data type</w:t>
            </w:r>
          </w:p>
        </w:tc>
        <w:tc>
          <w:tcPr>
            <w:tcW w:w="217" w:type="pct"/>
            <w:tcBorders>
              <w:bottom w:val="single" w:sz="6" w:space="0" w:color="auto"/>
            </w:tcBorders>
            <w:shd w:val="clear" w:color="auto" w:fill="C0C0C0"/>
          </w:tcPr>
          <w:p w14:paraId="3CE7DE4B" w14:textId="77777777" w:rsidR="00227154" w:rsidRDefault="00227154" w:rsidP="000F6013">
            <w:pPr>
              <w:pStyle w:val="TAH"/>
            </w:pPr>
            <w:r>
              <w:t>P</w:t>
            </w:r>
          </w:p>
        </w:tc>
        <w:tc>
          <w:tcPr>
            <w:tcW w:w="581" w:type="pct"/>
            <w:tcBorders>
              <w:bottom w:val="single" w:sz="6" w:space="0" w:color="auto"/>
            </w:tcBorders>
            <w:shd w:val="clear" w:color="auto" w:fill="C0C0C0"/>
          </w:tcPr>
          <w:p w14:paraId="2647C8ED" w14:textId="77777777" w:rsidR="00227154" w:rsidRDefault="00227154" w:rsidP="000F6013">
            <w:pPr>
              <w:pStyle w:val="TAH"/>
            </w:pPr>
            <w:r>
              <w:t>Cardinality</w:t>
            </w:r>
          </w:p>
        </w:tc>
        <w:tc>
          <w:tcPr>
            <w:tcW w:w="2645" w:type="pct"/>
            <w:tcBorders>
              <w:bottom w:val="single" w:sz="6" w:space="0" w:color="auto"/>
            </w:tcBorders>
            <w:shd w:val="clear" w:color="auto" w:fill="C0C0C0"/>
            <w:vAlign w:val="center"/>
          </w:tcPr>
          <w:p w14:paraId="2AF3F23B" w14:textId="77777777" w:rsidR="00227154" w:rsidRDefault="00227154" w:rsidP="000F6013">
            <w:pPr>
              <w:pStyle w:val="TAH"/>
            </w:pPr>
            <w:r>
              <w:t>Description</w:t>
            </w:r>
          </w:p>
        </w:tc>
      </w:tr>
      <w:tr w:rsidR="00227154" w14:paraId="05F0C20F" w14:textId="77777777" w:rsidTr="000F6013">
        <w:trPr>
          <w:jc w:val="center"/>
        </w:trPr>
        <w:tc>
          <w:tcPr>
            <w:tcW w:w="824" w:type="pct"/>
            <w:tcBorders>
              <w:top w:val="single" w:sz="6" w:space="0" w:color="auto"/>
            </w:tcBorders>
            <w:shd w:val="clear" w:color="auto" w:fill="auto"/>
          </w:tcPr>
          <w:p w14:paraId="0B889D12" w14:textId="77777777" w:rsidR="00227154" w:rsidRDefault="00227154" w:rsidP="000F6013">
            <w:pPr>
              <w:pStyle w:val="TAL"/>
            </w:pPr>
            <w:r>
              <w:t>Location</w:t>
            </w:r>
          </w:p>
        </w:tc>
        <w:tc>
          <w:tcPr>
            <w:tcW w:w="732" w:type="pct"/>
            <w:tcBorders>
              <w:top w:val="single" w:sz="6" w:space="0" w:color="auto"/>
            </w:tcBorders>
          </w:tcPr>
          <w:p w14:paraId="12FE741D" w14:textId="77777777" w:rsidR="00227154" w:rsidRDefault="00227154" w:rsidP="000F6013">
            <w:pPr>
              <w:pStyle w:val="TAL"/>
            </w:pPr>
            <w:r>
              <w:t>String</w:t>
            </w:r>
          </w:p>
        </w:tc>
        <w:tc>
          <w:tcPr>
            <w:tcW w:w="217" w:type="pct"/>
            <w:tcBorders>
              <w:top w:val="single" w:sz="6" w:space="0" w:color="auto"/>
            </w:tcBorders>
          </w:tcPr>
          <w:p w14:paraId="46B93555" w14:textId="77777777" w:rsidR="00227154" w:rsidRDefault="00227154" w:rsidP="000F6013">
            <w:pPr>
              <w:pStyle w:val="TAC"/>
            </w:pPr>
            <w:r>
              <w:t>M</w:t>
            </w:r>
          </w:p>
        </w:tc>
        <w:tc>
          <w:tcPr>
            <w:tcW w:w="581" w:type="pct"/>
            <w:tcBorders>
              <w:top w:val="single" w:sz="6" w:space="0" w:color="auto"/>
            </w:tcBorders>
          </w:tcPr>
          <w:p w14:paraId="4A3FCB94" w14:textId="77777777" w:rsidR="00227154" w:rsidRDefault="00227154" w:rsidP="000F6013">
            <w:pPr>
              <w:pStyle w:val="TAL"/>
            </w:pPr>
            <w:r>
              <w:t>1</w:t>
            </w:r>
          </w:p>
        </w:tc>
        <w:tc>
          <w:tcPr>
            <w:tcW w:w="2645" w:type="pct"/>
            <w:tcBorders>
              <w:top w:val="single" w:sz="6" w:space="0" w:color="auto"/>
            </w:tcBorders>
            <w:shd w:val="clear" w:color="auto" w:fill="auto"/>
            <w:vAlign w:val="center"/>
          </w:tcPr>
          <w:p w14:paraId="0C71D478" w14:textId="77777777" w:rsidR="00227154" w:rsidRDefault="00227154" w:rsidP="000F6013">
            <w:pPr>
              <w:pStyle w:val="TAL"/>
            </w:pPr>
            <w:r>
              <w:t>Contains the URI of the newly created resource, according to the structure: {apiRoot}/capif-events/&lt;apiVersion&gt;/{subscriberId}/subscriptions/{subscriptionId}</w:t>
            </w:r>
          </w:p>
        </w:tc>
      </w:tr>
    </w:tbl>
    <w:p w14:paraId="0051715A" w14:textId="77777777" w:rsidR="00227154" w:rsidRDefault="00227154" w:rsidP="00227154"/>
    <w:p w14:paraId="4F762A23" w14:textId="77777777" w:rsidR="00227154" w:rsidRDefault="00227154" w:rsidP="00227154">
      <w:pPr>
        <w:pStyle w:val="TH"/>
        <w:rPr>
          <w:ins w:id="157" w:author="Parthasarathi [Nokia]" w:date="2024-09-25T19:50:00Z" w16du:dateUtc="2024-09-25T14:20:00Z"/>
        </w:rPr>
      </w:pPr>
      <w:ins w:id="158" w:author="Parthasarathi [Nokia]" w:date="2024-09-25T19:50:00Z" w16du:dateUtc="2024-09-25T14:20:00Z">
        <w:r>
          <w:t>Table 8.3.2.2.3.1-5: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C41" w14:paraId="706A9D97" w14:textId="77777777" w:rsidTr="000F6013">
        <w:trPr>
          <w:jc w:val="center"/>
          <w:ins w:id="159" w:author="Parthasarathi [Nokia]" w:date="2024-09-25T19:50:00Z"/>
        </w:trPr>
        <w:tc>
          <w:tcPr>
            <w:tcW w:w="825" w:type="pct"/>
            <w:shd w:val="clear" w:color="auto" w:fill="C0C0C0"/>
          </w:tcPr>
          <w:p w14:paraId="033B7383" w14:textId="77777777" w:rsidR="00227154" w:rsidRDefault="00227154" w:rsidP="000F6013">
            <w:pPr>
              <w:pStyle w:val="TAH"/>
              <w:rPr>
                <w:ins w:id="160" w:author="Parthasarathi [Nokia]" w:date="2024-09-25T19:50:00Z" w16du:dateUtc="2024-09-25T14:20:00Z"/>
              </w:rPr>
            </w:pPr>
            <w:ins w:id="161" w:author="Parthasarathi [Nokia]" w:date="2024-09-25T19:50:00Z" w16du:dateUtc="2024-09-25T14:20:00Z">
              <w:r>
                <w:t>Name</w:t>
              </w:r>
            </w:ins>
          </w:p>
        </w:tc>
        <w:tc>
          <w:tcPr>
            <w:tcW w:w="732" w:type="pct"/>
            <w:shd w:val="clear" w:color="auto" w:fill="C0C0C0"/>
          </w:tcPr>
          <w:p w14:paraId="1ACB0E95" w14:textId="77777777" w:rsidR="00227154" w:rsidRDefault="00227154" w:rsidP="000F6013">
            <w:pPr>
              <w:pStyle w:val="TAH"/>
              <w:rPr>
                <w:ins w:id="162" w:author="Parthasarathi [Nokia]" w:date="2024-09-25T19:50:00Z" w16du:dateUtc="2024-09-25T14:20:00Z"/>
              </w:rPr>
            </w:pPr>
            <w:ins w:id="163" w:author="Parthasarathi [Nokia]" w:date="2024-09-25T19:50:00Z" w16du:dateUtc="2024-09-25T14:20:00Z">
              <w:r>
                <w:t>Data type</w:t>
              </w:r>
            </w:ins>
          </w:p>
        </w:tc>
        <w:tc>
          <w:tcPr>
            <w:tcW w:w="217" w:type="pct"/>
            <w:shd w:val="clear" w:color="auto" w:fill="C0C0C0"/>
          </w:tcPr>
          <w:p w14:paraId="7AFB2120" w14:textId="77777777" w:rsidR="00227154" w:rsidRDefault="00227154" w:rsidP="000F6013">
            <w:pPr>
              <w:pStyle w:val="TAH"/>
              <w:rPr>
                <w:ins w:id="164" w:author="Parthasarathi [Nokia]" w:date="2024-09-25T19:50:00Z" w16du:dateUtc="2024-09-25T14:20:00Z"/>
              </w:rPr>
            </w:pPr>
            <w:ins w:id="165" w:author="Parthasarathi [Nokia]" w:date="2024-09-25T19:50:00Z" w16du:dateUtc="2024-09-25T14:20:00Z">
              <w:r>
                <w:t>P</w:t>
              </w:r>
            </w:ins>
          </w:p>
        </w:tc>
        <w:tc>
          <w:tcPr>
            <w:tcW w:w="581" w:type="pct"/>
            <w:shd w:val="clear" w:color="auto" w:fill="C0C0C0"/>
          </w:tcPr>
          <w:p w14:paraId="0F32C5E9" w14:textId="77777777" w:rsidR="00227154" w:rsidRDefault="00227154" w:rsidP="000F6013">
            <w:pPr>
              <w:pStyle w:val="TAH"/>
              <w:rPr>
                <w:ins w:id="166" w:author="Parthasarathi [Nokia]" w:date="2024-09-25T19:50:00Z" w16du:dateUtc="2024-09-25T14:20:00Z"/>
              </w:rPr>
            </w:pPr>
            <w:ins w:id="167" w:author="Parthasarathi [Nokia]" w:date="2024-09-25T19:50:00Z" w16du:dateUtc="2024-09-25T14:20:00Z">
              <w:r>
                <w:t>Cardinality</w:t>
              </w:r>
            </w:ins>
          </w:p>
        </w:tc>
        <w:tc>
          <w:tcPr>
            <w:tcW w:w="2645" w:type="pct"/>
            <w:shd w:val="clear" w:color="auto" w:fill="C0C0C0"/>
            <w:vAlign w:val="center"/>
          </w:tcPr>
          <w:p w14:paraId="29DF23BC" w14:textId="77777777" w:rsidR="00227154" w:rsidRDefault="00227154" w:rsidP="000F6013">
            <w:pPr>
              <w:pStyle w:val="TAH"/>
              <w:rPr>
                <w:ins w:id="168" w:author="Parthasarathi [Nokia]" w:date="2024-09-25T19:50:00Z" w16du:dateUtc="2024-09-25T14:20:00Z"/>
              </w:rPr>
            </w:pPr>
            <w:ins w:id="169" w:author="Parthasarathi [Nokia]" w:date="2024-09-25T19:50:00Z" w16du:dateUtc="2024-09-25T14:20:00Z">
              <w:r>
                <w:t>Description</w:t>
              </w:r>
            </w:ins>
          </w:p>
        </w:tc>
      </w:tr>
      <w:tr w:rsidR="00E61C41" w14:paraId="249BC702" w14:textId="77777777" w:rsidTr="000F6013">
        <w:trPr>
          <w:jc w:val="center"/>
          <w:ins w:id="170" w:author="Parthasarathi [Nokia]" w:date="2024-09-25T19:50:00Z"/>
        </w:trPr>
        <w:tc>
          <w:tcPr>
            <w:tcW w:w="825" w:type="pct"/>
            <w:shd w:val="clear" w:color="auto" w:fill="auto"/>
          </w:tcPr>
          <w:p w14:paraId="452C8FD5" w14:textId="77777777" w:rsidR="00227154" w:rsidRDefault="00227154" w:rsidP="000F6013">
            <w:pPr>
              <w:pStyle w:val="TAL"/>
              <w:rPr>
                <w:ins w:id="171" w:author="Parthasarathi [Nokia]" w:date="2024-09-25T19:50:00Z" w16du:dateUtc="2024-09-25T14:20:00Z"/>
              </w:rPr>
            </w:pPr>
            <w:ins w:id="172" w:author="Parthasarathi [Nokia]" w:date="2024-09-25T19:50:00Z" w16du:dateUtc="2024-09-25T14:20:00Z">
              <w:r>
                <w:t>Location</w:t>
              </w:r>
            </w:ins>
          </w:p>
        </w:tc>
        <w:tc>
          <w:tcPr>
            <w:tcW w:w="732" w:type="pct"/>
          </w:tcPr>
          <w:p w14:paraId="5996C075" w14:textId="77777777" w:rsidR="00227154" w:rsidRDefault="00227154" w:rsidP="000F6013">
            <w:pPr>
              <w:pStyle w:val="TAL"/>
              <w:rPr>
                <w:ins w:id="173" w:author="Parthasarathi [Nokia]" w:date="2024-09-25T19:50:00Z" w16du:dateUtc="2024-09-25T14:20:00Z"/>
              </w:rPr>
            </w:pPr>
            <w:ins w:id="174" w:author="Parthasarathi [Nokia]" w:date="2024-09-25T19:50:00Z" w16du:dateUtc="2024-09-25T14:20:00Z">
              <w:r>
                <w:t>String</w:t>
              </w:r>
            </w:ins>
          </w:p>
        </w:tc>
        <w:tc>
          <w:tcPr>
            <w:tcW w:w="217" w:type="pct"/>
          </w:tcPr>
          <w:p w14:paraId="07623FCB" w14:textId="77777777" w:rsidR="00227154" w:rsidRDefault="00227154" w:rsidP="000F6013">
            <w:pPr>
              <w:pStyle w:val="TAC"/>
              <w:rPr>
                <w:ins w:id="175" w:author="Parthasarathi [Nokia]" w:date="2024-09-25T19:50:00Z" w16du:dateUtc="2024-09-25T14:20:00Z"/>
              </w:rPr>
            </w:pPr>
            <w:ins w:id="176" w:author="Parthasarathi [Nokia]" w:date="2024-09-25T19:50:00Z" w16du:dateUtc="2024-09-25T14:20:00Z">
              <w:r>
                <w:t>M</w:t>
              </w:r>
            </w:ins>
          </w:p>
        </w:tc>
        <w:tc>
          <w:tcPr>
            <w:tcW w:w="581" w:type="pct"/>
          </w:tcPr>
          <w:p w14:paraId="5F3608D0" w14:textId="77777777" w:rsidR="00227154" w:rsidRDefault="00227154" w:rsidP="000F6013">
            <w:pPr>
              <w:pStyle w:val="TAL"/>
              <w:rPr>
                <w:ins w:id="177" w:author="Parthasarathi [Nokia]" w:date="2024-09-25T19:50:00Z" w16du:dateUtc="2024-09-25T14:20:00Z"/>
              </w:rPr>
            </w:pPr>
            <w:ins w:id="178" w:author="Parthasarathi [Nokia]" w:date="2024-09-25T19:50:00Z" w16du:dateUtc="2024-09-25T14:20:00Z">
              <w:r>
                <w:t>1</w:t>
              </w:r>
            </w:ins>
          </w:p>
        </w:tc>
        <w:tc>
          <w:tcPr>
            <w:tcW w:w="2645" w:type="pct"/>
            <w:shd w:val="clear" w:color="auto" w:fill="auto"/>
            <w:vAlign w:val="center"/>
          </w:tcPr>
          <w:p w14:paraId="36FD0B00" w14:textId="77777777" w:rsidR="00227154" w:rsidRDefault="00227154" w:rsidP="000F6013">
            <w:pPr>
              <w:pStyle w:val="TAL"/>
              <w:rPr>
                <w:ins w:id="179" w:author="Parthasarathi [Nokia]" w:date="2024-09-25T19:50:00Z" w16du:dateUtc="2024-09-25T14:20:00Z"/>
              </w:rPr>
            </w:pPr>
            <w:ins w:id="180" w:author="Parthasarathi [Nokia]" w:date="2024-09-25T19:50:00Z" w16du:dateUtc="2024-09-25T14:20:00Z">
              <w:r>
                <w:t>Contains an alternative target URI of the resource located in an alternative CAPIF core function.</w:t>
              </w:r>
            </w:ins>
          </w:p>
        </w:tc>
      </w:tr>
    </w:tbl>
    <w:p w14:paraId="072E6090" w14:textId="77777777" w:rsidR="00227154" w:rsidRDefault="00227154" w:rsidP="00227154">
      <w:pPr>
        <w:rPr>
          <w:ins w:id="181" w:author="Parthasarathi [Nokia]" w:date="2024-09-25T19:50:00Z" w16du:dateUtc="2024-09-25T14:20:00Z"/>
        </w:rPr>
      </w:pPr>
    </w:p>
    <w:p w14:paraId="193B16B5" w14:textId="77777777" w:rsidR="00227154" w:rsidRDefault="00227154" w:rsidP="00227154">
      <w:pPr>
        <w:pStyle w:val="TH"/>
        <w:rPr>
          <w:ins w:id="182" w:author="Parthasarathi [Nokia]" w:date="2024-09-25T19:50:00Z" w16du:dateUtc="2024-09-25T14:20:00Z"/>
        </w:rPr>
      </w:pPr>
      <w:ins w:id="183" w:author="Parthasarathi [Nokia]" w:date="2024-09-25T19:50:00Z" w16du:dateUtc="2024-09-25T14:20:00Z">
        <w:r>
          <w:t>Table 8.3.2.2.3.1-6: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61C41" w14:paraId="3864E7E8" w14:textId="77777777" w:rsidTr="000F6013">
        <w:trPr>
          <w:jc w:val="center"/>
          <w:ins w:id="184" w:author="Parthasarathi [Nokia]" w:date="2024-09-25T19:50:00Z"/>
        </w:trPr>
        <w:tc>
          <w:tcPr>
            <w:tcW w:w="824" w:type="pct"/>
            <w:shd w:val="clear" w:color="auto" w:fill="C0C0C0"/>
          </w:tcPr>
          <w:p w14:paraId="0AE2DF8B" w14:textId="77777777" w:rsidR="00227154" w:rsidRDefault="00227154" w:rsidP="000F6013">
            <w:pPr>
              <w:pStyle w:val="TAH"/>
              <w:rPr>
                <w:ins w:id="185" w:author="Parthasarathi [Nokia]" w:date="2024-09-25T19:50:00Z" w16du:dateUtc="2024-09-25T14:20:00Z"/>
              </w:rPr>
            </w:pPr>
            <w:ins w:id="186" w:author="Parthasarathi [Nokia]" w:date="2024-09-25T19:50:00Z" w16du:dateUtc="2024-09-25T14:20:00Z">
              <w:r>
                <w:t>Name</w:t>
              </w:r>
            </w:ins>
          </w:p>
        </w:tc>
        <w:tc>
          <w:tcPr>
            <w:tcW w:w="732" w:type="pct"/>
            <w:shd w:val="clear" w:color="auto" w:fill="C0C0C0"/>
          </w:tcPr>
          <w:p w14:paraId="3CA69D68" w14:textId="77777777" w:rsidR="00227154" w:rsidRDefault="00227154" w:rsidP="000F6013">
            <w:pPr>
              <w:pStyle w:val="TAH"/>
              <w:rPr>
                <w:ins w:id="187" w:author="Parthasarathi [Nokia]" w:date="2024-09-25T19:50:00Z" w16du:dateUtc="2024-09-25T14:20:00Z"/>
              </w:rPr>
            </w:pPr>
            <w:ins w:id="188" w:author="Parthasarathi [Nokia]" w:date="2024-09-25T19:50:00Z" w16du:dateUtc="2024-09-25T14:20:00Z">
              <w:r>
                <w:t>Data type</w:t>
              </w:r>
            </w:ins>
          </w:p>
        </w:tc>
        <w:tc>
          <w:tcPr>
            <w:tcW w:w="217" w:type="pct"/>
            <w:shd w:val="clear" w:color="auto" w:fill="C0C0C0"/>
          </w:tcPr>
          <w:p w14:paraId="5EF16450" w14:textId="77777777" w:rsidR="00227154" w:rsidRDefault="00227154" w:rsidP="000F6013">
            <w:pPr>
              <w:pStyle w:val="TAH"/>
              <w:rPr>
                <w:ins w:id="189" w:author="Parthasarathi [Nokia]" w:date="2024-09-25T19:50:00Z" w16du:dateUtc="2024-09-25T14:20:00Z"/>
              </w:rPr>
            </w:pPr>
            <w:ins w:id="190" w:author="Parthasarathi [Nokia]" w:date="2024-09-25T19:50:00Z" w16du:dateUtc="2024-09-25T14:20:00Z">
              <w:r>
                <w:t>P</w:t>
              </w:r>
            </w:ins>
          </w:p>
        </w:tc>
        <w:tc>
          <w:tcPr>
            <w:tcW w:w="581" w:type="pct"/>
            <w:shd w:val="clear" w:color="auto" w:fill="C0C0C0"/>
          </w:tcPr>
          <w:p w14:paraId="6DA2407A" w14:textId="77777777" w:rsidR="00227154" w:rsidRDefault="00227154" w:rsidP="000F6013">
            <w:pPr>
              <w:pStyle w:val="TAH"/>
              <w:rPr>
                <w:ins w:id="191" w:author="Parthasarathi [Nokia]" w:date="2024-09-25T19:50:00Z" w16du:dateUtc="2024-09-25T14:20:00Z"/>
              </w:rPr>
            </w:pPr>
            <w:ins w:id="192" w:author="Parthasarathi [Nokia]" w:date="2024-09-25T19:50:00Z" w16du:dateUtc="2024-09-25T14:20:00Z">
              <w:r>
                <w:t>Cardinality</w:t>
              </w:r>
            </w:ins>
          </w:p>
        </w:tc>
        <w:tc>
          <w:tcPr>
            <w:tcW w:w="2646" w:type="pct"/>
            <w:shd w:val="clear" w:color="auto" w:fill="C0C0C0"/>
            <w:vAlign w:val="center"/>
          </w:tcPr>
          <w:p w14:paraId="04908C59" w14:textId="77777777" w:rsidR="00227154" w:rsidRDefault="00227154" w:rsidP="000F6013">
            <w:pPr>
              <w:pStyle w:val="TAH"/>
              <w:rPr>
                <w:ins w:id="193" w:author="Parthasarathi [Nokia]" w:date="2024-09-25T19:50:00Z" w16du:dateUtc="2024-09-25T14:20:00Z"/>
              </w:rPr>
            </w:pPr>
            <w:ins w:id="194" w:author="Parthasarathi [Nokia]" w:date="2024-09-25T19:50:00Z" w16du:dateUtc="2024-09-25T14:20:00Z">
              <w:r>
                <w:t>Description</w:t>
              </w:r>
            </w:ins>
          </w:p>
        </w:tc>
      </w:tr>
      <w:tr w:rsidR="00E61C41" w14:paraId="7735ADC8" w14:textId="77777777" w:rsidTr="000F6013">
        <w:trPr>
          <w:jc w:val="center"/>
          <w:ins w:id="195" w:author="Parthasarathi [Nokia]" w:date="2024-09-25T19:50:00Z"/>
        </w:trPr>
        <w:tc>
          <w:tcPr>
            <w:tcW w:w="824" w:type="pct"/>
            <w:shd w:val="clear" w:color="auto" w:fill="auto"/>
          </w:tcPr>
          <w:p w14:paraId="12218441" w14:textId="77777777" w:rsidR="00227154" w:rsidRDefault="00227154" w:rsidP="000F6013">
            <w:pPr>
              <w:pStyle w:val="TAL"/>
              <w:rPr>
                <w:ins w:id="196" w:author="Parthasarathi [Nokia]" w:date="2024-09-25T19:50:00Z" w16du:dateUtc="2024-09-25T14:20:00Z"/>
              </w:rPr>
            </w:pPr>
            <w:ins w:id="197" w:author="Parthasarathi [Nokia]" w:date="2024-09-25T19:50:00Z" w16du:dateUtc="2024-09-25T14:20:00Z">
              <w:r>
                <w:t>Location</w:t>
              </w:r>
            </w:ins>
          </w:p>
        </w:tc>
        <w:tc>
          <w:tcPr>
            <w:tcW w:w="732" w:type="pct"/>
          </w:tcPr>
          <w:p w14:paraId="2ADB6457" w14:textId="77777777" w:rsidR="00227154" w:rsidRDefault="00227154" w:rsidP="000F6013">
            <w:pPr>
              <w:pStyle w:val="TAL"/>
              <w:rPr>
                <w:ins w:id="198" w:author="Parthasarathi [Nokia]" w:date="2024-09-25T19:50:00Z" w16du:dateUtc="2024-09-25T14:20:00Z"/>
              </w:rPr>
            </w:pPr>
            <w:ins w:id="199" w:author="Parthasarathi [Nokia]" w:date="2024-09-25T19:50:00Z" w16du:dateUtc="2024-09-25T14:20:00Z">
              <w:r>
                <w:t>String</w:t>
              </w:r>
            </w:ins>
          </w:p>
        </w:tc>
        <w:tc>
          <w:tcPr>
            <w:tcW w:w="217" w:type="pct"/>
          </w:tcPr>
          <w:p w14:paraId="3DA53652" w14:textId="77777777" w:rsidR="00227154" w:rsidRDefault="00227154" w:rsidP="000F6013">
            <w:pPr>
              <w:pStyle w:val="TAC"/>
              <w:rPr>
                <w:ins w:id="200" w:author="Parthasarathi [Nokia]" w:date="2024-09-25T19:50:00Z" w16du:dateUtc="2024-09-25T14:20:00Z"/>
              </w:rPr>
            </w:pPr>
            <w:ins w:id="201" w:author="Parthasarathi [Nokia]" w:date="2024-09-25T19:50:00Z" w16du:dateUtc="2024-09-25T14:20:00Z">
              <w:r>
                <w:t>M</w:t>
              </w:r>
            </w:ins>
          </w:p>
        </w:tc>
        <w:tc>
          <w:tcPr>
            <w:tcW w:w="581" w:type="pct"/>
          </w:tcPr>
          <w:p w14:paraId="0621C408" w14:textId="77777777" w:rsidR="00227154" w:rsidRDefault="00227154" w:rsidP="000F6013">
            <w:pPr>
              <w:pStyle w:val="TAL"/>
              <w:rPr>
                <w:ins w:id="202" w:author="Parthasarathi [Nokia]" w:date="2024-09-25T19:50:00Z" w16du:dateUtc="2024-09-25T14:20:00Z"/>
              </w:rPr>
            </w:pPr>
            <w:ins w:id="203" w:author="Parthasarathi [Nokia]" w:date="2024-09-25T19:50:00Z" w16du:dateUtc="2024-09-25T14:20:00Z">
              <w:r>
                <w:t>1</w:t>
              </w:r>
            </w:ins>
          </w:p>
        </w:tc>
        <w:tc>
          <w:tcPr>
            <w:tcW w:w="2646" w:type="pct"/>
            <w:shd w:val="clear" w:color="auto" w:fill="auto"/>
            <w:vAlign w:val="center"/>
          </w:tcPr>
          <w:p w14:paraId="586A0B05" w14:textId="77777777" w:rsidR="00227154" w:rsidRDefault="00227154" w:rsidP="000F6013">
            <w:pPr>
              <w:pStyle w:val="TAL"/>
              <w:rPr>
                <w:ins w:id="204" w:author="Parthasarathi [Nokia]" w:date="2024-09-25T19:50:00Z" w16du:dateUtc="2024-09-25T14:20:00Z"/>
              </w:rPr>
            </w:pPr>
            <w:ins w:id="205" w:author="Parthasarathi [Nokia]" w:date="2024-09-25T19:50:00Z" w16du:dateUtc="2024-09-25T14:20:00Z">
              <w:r>
                <w:t>Contains an alternative target URI of the resource located in an alternative CAPIF core function.</w:t>
              </w:r>
            </w:ins>
          </w:p>
        </w:tc>
      </w:tr>
    </w:tbl>
    <w:p w14:paraId="6158D23B" w14:textId="77777777" w:rsidR="00227154" w:rsidRDefault="00227154" w:rsidP="00227154">
      <w:pPr>
        <w:rPr>
          <w:ins w:id="206" w:author="Parthasarathi [Nokia]" w:date="2024-09-25T19:50:00Z" w16du:dateUtc="2024-09-25T14:20:00Z"/>
        </w:rPr>
      </w:pPr>
    </w:p>
    <w:p w14:paraId="34579BEC" w14:textId="77777777" w:rsidR="00227154" w:rsidRPr="007C3862" w:rsidRDefault="00227154" w:rsidP="0022715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8105575" w14:textId="77777777" w:rsidR="000865EA" w:rsidRDefault="000865EA" w:rsidP="000865EA">
      <w:pPr>
        <w:pStyle w:val="Heading1"/>
      </w:pPr>
      <w:bookmarkStart w:id="207" w:name="_Toc28010101"/>
      <w:bookmarkStart w:id="208" w:name="_Toc34062221"/>
      <w:bookmarkStart w:id="209" w:name="_Toc36036979"/>
      <w:bookmarkStart w:id="210" w:name="_Toc43285248"/>
      <w:bookmarkStart w:id="211" w:name="_Toc45133027"/>
      <w:bookmarkStart w:id="212" w:name="_Toc51193721"/>
      <w:bookmarkStart w:id="213" w:name="_Toc51760920"/>
      <w:bookmarkStart w:id="214" w:name="_Toc59015370"/>
      <w:bookmarkStart w:id="215" w:name="_Toc59015886"/>
      <w:bookmarkStart w:id="216" w:name="_Toc68165928"/>
      <w:bookmarkStart w:id="217" w:name="_Toc83230023"/>
      <w:bookmarkStart w:id="218" w:name="_Toc90649223"/>
      <w:bookmarkStart w:id="219" w:name="_Toc105594125"/>
      <w:bookmarkStart w:id="220" w:name="_Toc114209839"/>
      <w:bookmarkStart w:id="221" w:name="_Toc138681734"/>
      <w:bookmarkStart w:id="222" w:name="_Toc151978173"/>
      <w:bookmarkStart w:id="223" w:name="_Toc152148856"/>
      <w:bookmarkStart w:id="224" w:name="_Toc161988641"/>
      <w:bookmarkStart w:id="225" w:name="_Toc175665206"/>
      <w:r>
        <w:t>A.3</w:t>
      </w:r>
      <w:r>
        <w:tab/>
      </w:r>
      <w:bookmarkStart w:id="226" w:name="_Hlk506371227"/>
      <w:proofErr w:type="spellStart"/>
      <w:r>
        <w:t>CAPIF_Publish_Service_API</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roofErr w:type="spellEnd"/>
    </w:p>
    <w:p w14:paraId="05AB4239" w14:textId="77777777" w:rsidR="000865EA" w:rsidRDefault="000865EA" w:rsidP="000865EA">
      <w:pPr>
        <w:pStyle w:val="PL"/>
      </w:pPr>
      <w:r>
        <w:t>openapi: 3.0.0</w:t>
      </w:r>
    </w:p>
    <w:p w14:paraId="16183A95" w14:textId="77777777" w:rsidR="000865EA" w:rsidRDefault="000865EA" w:rsidP="000865EA">
      <w:pPr>
        <w:pStyle w:val="PL"/>
      </w:pPr>
    </w:p>
    <w:p w14:paraId="3A8C309C" w14:textId="77777777" w:rsidR="000865EA" w:rsidRDefault="000865EA" w:rsidP="000865EA">
      <w:pPr>
        <w:pStyle w:val="PL"/>
      </w:pPr>
      <w:r>
        <w:t>info:</w:t>
      </w:r>
    </w:p>
    <w:p w14:paraId="2F319947" w14:textId="77777777" w:rsidR="000865EA" w:rsidRDefault="000865EA" w:rsidP="000865EA">
      <w:pPr>
        <w:pStyle w:val="PL"/>
      </w:pPr>
      <w:r>
        <w:t xml:space="preserve">  title: CAPIF_Publish_Service_API</w:t>
      </w:r>
    </w:p>
    <w:p w14:paraId="1CD21302" w14:textId="77777777" w:rsidR="000865EA" w:rsidRDefault="000865EA" w:rsidP="000865EA">
      <w:pPr>
        <w:pStyle w:val="PL"/>
      </w:pPr>
      <w:r>
        <w:t xml:space="preserve">  description: |</w:t>
      </w:r>
    </w:p>
    <w:p w14:paraId="423001E1" w14:textId="77777777" w:rsidR="000865EA" w:rsidRDefault="000865EA" w:rsidP="000865EA">
      <w:pPr>
        <w:pStyle w:val="PL"/>
      </w:pPr>
      <w:r>
        <w:t xml:space="preserve">    API for publishing service APIs.  </w:t>
      </w:r>
    </w:p>
    <w:p w14:paraId="46C4D986" w14:textId="77777777" w:rsidR="000865EA" w:rsidRDefault="000865EA" w:rsidP="000865EA">
      <w:pPr>
        <w:pStyle w:val="PL"/>
        <w:rPr>
          <w:lang w:val="en-IN"/>
        </w:rPr>
      </w:pPr>
      <w:r>
        <w:rPr>
          <w:lang w:val="en-IN"/>
        </w:rPr>
        <w:t xml:space="preserve">    © 2024, 3GPP Organizational Partners (ARIB, ATIS, CCSA, ETSI, TSDSI, TTA, TTC).  </w:t>
      </w:r>
    </w:p>
    <w:p w14:paraId="08D9B9C8" w14:textId="77777777" w:rsidR="000865EA" w:rsidRDefault="000865EA" w:rsidP="000865EA">
      <w:pPr>
        <w:pStyle w:val="PL"/>
        <w:rPr>
          <w:lang w:val="en-IN"/>
        </w:rPr>
      </w:pPr>
      <w:r>
        <w:rPr>
          <w:lang w:val="en-IN"/>
        </w:rPr>
        <w:t xml:space="preserve">    All rights reserved.</w:t>
      </w:r>
    </w:p>
    <w:p w14:paraId="23B8E7CD" w14:textId="77777777" w:rsidR="000865EA" w:rsidRDefault="000865EA" w:rsidP="000865EA">
      <w:pPr>
        <w:pStyle w:val="PL"/>
      </w:pPr>
      <w:r>
        <w:t xml:space="preserve">  version: "1.4.0-alpha.1"</w:t>
      </w:r>
    </w:p>
    <w:p w14:paraId="07A17B84" w14:textId="77777777" w:rsidR="000865EA" w:rsidRDefault="000865EA" w:rsidP="000865EA">
      <w:pPr>
        <w:pStyle w:val="PL"/>
      </w:pPr>
    </w:p>
    <w:p w14:paraId="590C3AD6" w14:textId="77777777" w:rsidR="000865EA" w:rsidRDefault="000865EA" w:rsidP="000865EA">
      <w:pPr>
        <w:pStyle w:val="PL"/>
      </w:pPr>
      <w:r>
        <w:t>externalDocs:</w:t>
      </w:r>
    </w:p>
    <w:p w14:paraId="453A134F" w14:textId="77777777" w:rsidR="000865EA" w:rsidRDefault="000865EA" w:rsidP="000865EA">
      <w:pPr>
        <w:pStyle w:val="PL"/>
      </w:pPr>
      <w:r>
        <w:t xml:space="preserve">  description: 3GPP TS 29.222 V19.0.0 Common API Framework for 3GPP Northbound APIs</w:t>
      </w:r>
    </w:p>
    <w:p w14:paraId="6003A94B" w14:textId="77777777" w:rsidR="000865EA" w:rsidRDefault="000865EA" w:rsidP="000865EA">
      <w:pPr>
        <w:pStyle w:val="PL"/>
      </w:pPr>
      <w:r>
        <w:t xml:space="preserve">  url: https://www.3gpp.org/ftp/Specs/archive/29_series/29.222/</w:t>
      </w:r>
    </w:p>
    <w:p w14:paraId="07829C28" w14:textId="77777777" w:rsidR="000865EA" w:rsidRDefault="000865EA" w:rsidP="000865EA">
      <w:pPr>
        <w:pStyle w:val="PL"/>
      </w:pPr>
    </w:p>
    <w:p w14:paraId="38AD7250" w14:textId="77777777" w:rsidR="000865EA" w:rsidRDefault="000865EA" w:rsidP="000865EA">
      <w:pPr>
        <w:pStyle w:val="PL"/>
      </w:pPr>
      <w:r>
        <w:t>servers:</w:t>
      </w:r>
    </w:p>
    <w:p w14:paraId="71074159" w14:textId="77777777" w:rsidR="000865EA" w:rsidRDefault="000865EA" w:rsidP="000865EA">
      <w:pPr>
        <w:pStyle w:val="PL"/>
      </w:pPr>
      <w:r>
        <w:t xml:space="preserve">  - url: '{apiRoot}/published-apis/v1'</w:t>
      </w:r>
    </w:p>
    <w:p w14:paraId="3E62EED0" w14:textId="77777777" w:rsidR="000865EA" w:rsidRDefault="000865EA" w:rsidP="000865EA">
      <w:pPr>
        <w:pStyle w:val="PL"/>
      </w:pPr>
      <w:r>
        <w:t xml:space="preserve">    variables:</w:t>
      </w:r>
    </w:p>
    <w:p w14:paraId="74708896" w14:textId="77777777" w:rsidR="000865EA" w:rsidRDefault="000865EA" w:rsidP="000865EA">
      <w:pPr>
        <w:pStyle w:val="PL"/>
      </w:pPr>
      <w:r>
        <w:t xml:space="preserve">      apiRoot:</w:t>
      </w:r>
    </w:p>
    <w:p w14:paraId="1C34D955" w14:textId="77777777" w:rsidR="000865EA" w:rsidRDefault="000865EA" w:rsidP="000865EA">
      <w:pPr>
        <w:pStyle w:val="PL"/>
      </w:pPr>
      <w:r>
        <w:t xml:space="preserve">        default: https://example.com</w:t>
      </w:r>
    </w:p>
    <w:p w14:paraId="328248A7" w14:textId="77777777" w:rsidR="000865EA" w:rsidRDefault="000865EA" w:rsidP="000865EA">
      <w:pPr>
        <w:pStyle w:val="PL"/>
      </w:pPr>
      <w:r>
        <w:t xml:space="preserve">        description: apiRoot as defined in clause 7.5 of 3GPP TS 29.222.</w:t>
      </w:r>
    </w:p>
    <w:p w14:paraId="4B2A000A" w14:textId="77777777" w:rsidR="000865EA" w:rsidRDefault="000865EA" w:rsidP="000865EA">
      <w:pPr>
        <w:pStyle w:val="PL"/>
      </w:pPr>
    </w:p>
    <w:p w14:paraId="25506384" w14:textId="77777777" w:rsidR="000865EA" w:rsidRDefault="000865EA" w:rsidP="000865EA">
      <w:pPr>
        <w:pStyle w:val="PL"/>
      </w:pPr>
      <w:r>
        <w:t>paths:</w:t>
      </w:r>
    </w:p>
    <w:p w14:paraId="1806774D" w14:textId="77777777" w:rsidR="000865EA" w:rsidRDefault="000865EA" w:rsidP="000865EA">
      <w:pPr>
        <w:pStyle w:val="PL"/>
      </w:pPr>
      <w:r>
        <w:t># APF published API</w:t>
      </w:r>
    </w:p>
    <w:p w14:paraId="4B1B8F3A" w14:textId="77777777" w:rsidR="000865EA" w:rsidRDefault="000865EA" w:rsidP="000865EA">
      <w:pPr>
        <w:pStyle w:val="PL"/>
      </w:pPr>
      <w:r>
        <w:t xml:space="preserve">  /{apfId}/service-apis:</w:t>
      </w:r>
    </w:p>
    <w:p w14:paraId="7B527E21" w14:textId="77777777" w:rsidR="000865EA" w:rsidRDefault="000865EA" w:rsidP="000865EA">
      <w:pPr>
        <w:pStyle w:val="PL"/>
      </w:pPr>
      <w:r>
        <w:t xml:space="preserve">    post:</w:t>
      </w:r>
    </w:p>
    <w:p w14:paraId="26BDC4EE" w14:textId="77777777" w:rsidR="000865EA" w:rsidRDefault="000865EA" w:rsidP="000865EA">
      <w:pPr>
        <w:pStyle w:val="PL"/>
      </w:pPr>
      <w:r>
        <w:t xml:space="preserve">      description: Publish a new API.</w:t>
      </w:r>
    </w:p>
    <w:p w14:paraId="5938AB90" w14:textId="77777777" w:rsidR="000865EA" w:rsidRDefault="000865EA" w:rsidP="000865EA">
      <w:pPr>
        <w:pStyle w:val="PL"/>
      </w:pPr>
      <w:r>
        <w:t xml:space="preserve">      parameters:</w:t>
      </w:r>
    </w:p>
    <w:p w14:paraId="6E1A89A1" w14:textId="77777777" w:rsidR="000865EA" w:rsidRDefault="000865EA" w:rsidP="000865EA">
      <w:pPr>
        <w:pStyle w:val="PL"/>
      </w:pPr>
      <w:r>
        <w:t xml:space="preserve">        - name: apfId</w:t>
      </w:r>
    </w:p>
    <w:p w14:paraId="0B1EC8EC" w14:textId="77777777" w:rsidR="000865EA" w:rsidRDefault="000865EA" w:rsidP="000865EA">
      <w:pPr>
        <w:pStyle w:val="PL"/>
      </w:pPr>
      <w:r>
        <w:t xml:space="preserve">          in: path</w:t>
      </w:r>
    </w:p>
    <w:p w14:paraId="370EBAB6" w14:textId="77777777" w:rsidR="000865EA" w:rsidRDefault="000865EA" w:rsidP="000865EA">
      <w:pPr>
        <w:pStyle w:val="PL"/>
      </w:pPr>
      <w:r>
        <w:t xml:space="preserve">          required: true</w:t>
      </w:r>
    </w:p>
    <w:p w14:paraId="4B1D9BB4" w14:textId="77777777" w:rsidR="000865EA" w:rsidRDefault="000865EA" w:rsidP="000865EA">
      <w:pPr>
        <w:pStyle w:val="PL"/>
      </w:pPr>
      <w:r>
        <w:t xml:space="preserve">          schema:</w:t>
      </w:r>
    </w:p>
    <w:p w14:paraId="49EB1C16" w14:textId="77777777" w:rsidR="000865EA" w:rsidRDefault="000865EA" w:rsidP="000865EA">
      <w:pPr>
        <w:pStyle w:val="PL"/>
      </w:pPr>
      <w:r>
        <w:t xml:space="preserve">            type: string</w:t>
      </w:r>
    </w:p>
    <w:p w14:paraId="5BA14DB5" w14:textId="77777777" w:rsidR="000865EA" w:rsidRDefault="000865EA" w:rsidP="000865EA">
      <w:pPr>
        <w:pStyle w:val="PL"/>
      </w:pPr>
      <w:r>
        <w:t xml:space="preserve">      requestBody:</w:t>
      </w:r>
    </w:p>
    <w:p w14:paraId="562F112A" w14:textId="77777777" w:rsidR="000865EA" w:rsidRDefault="000865EA" w:rsidP="000865EA">
      <w:pPr>
        <w:pStyle w:val="PL"/>
      </w:pPr>
      <w:r>
        <w:t xml:space="preserve">        required: true</w:t>
      </w:r>
    </w:p>
    <w:p w14:paraId="66B24E20" w14:textId="77777777" w:rsidR="000865EA" w:rsidRDefault="000865EA" w:rsidP="000865EA">
      <w:pPr>
        <w:pStyle w:val="PL"/>
      </w:pPr>
      <w:r>
        <w:t xml:space="preserve">        content:</w:t>
      </w:r>
    </w:p>
    <w:p w14:paraId="616C019B" w14:textId="77777777" w:rsidR="000865EA" w:rsidRDefault="000865EA" w:rsidP="000865EA">
      <w:pPr>
        <w:pStyle w:val="PL"/>
      </w:pPr>
      <w:r>
        <w:t xml:space="preserve">          application/json:</w:t>
      </w:r>
    </w:p>
    <w:p w14:paraId="07868B4D" w14:textId="77777777" w:rsidR="000865EA" w:rsidRDefault="000865EA" w:rsidP="000865EA">
      <w:pPr>
        <w:pStyle w:val="PL"/>
      </w:pPr>
      <w:r>
        <w:t xml:space="preserve">            schema:</w:t>
      </w:r>
    </w:p>
    <w:p w14:paraId="4F9AC357" w14:textId="77777777" w:rsidR="000865EA" w:rsidRDefault="000865EA" w:rsidP="000865EA">
      <w:pPr>
        <w:pStyle w:val="PL"/>
      </w:pPr>
      <w:r>
        <w:t xml:space="preserve">              $ref: '#/components/schemas/ServiceAPIDescription'</w:t>
      </w:r>
    </w:p>
    <w:p w14:paraId="7F44CD8C" w14:textId="77777777" w:rsidR="000865EA" w:rsidRDefault="000865EA" w:rsidP="000865EA">
      <w:pPr>
        <w:pStyle w:val="PL"/>
      </w:pPr>
      <w:r>
        <w:t xml:space="preserve">      responses:</w:t>
      </w:r>
    </w:p>
    <w:p w14:paraId="0D8E781C" w14:textId="77777777" w:rsidR="000865EA" w:rsidRDefault="000865EA" w:rsidP="000865EA">
      <w:pPr>
        <w:pStyle w:val="PL"/>
      </w:pPr>
      <w:r>
        <w:t xml:space="preserve">        '201':</w:t>
      </w:r>
    </w:p>
    <w:p w14:paraId="2DA29494" w14:textId="77777777" w:rsidR="000865EA" w:rsidRDefault="000865EA" w:rsidP="000865EA">
      <w:pPr>
        <w:pStyle w:val="PL"/>
      </w:pPr>
      <w:r>
        <w:t xml:space="preserve">          description: &gt;</w:t>
      </w:r>
    </w:p>
    <w:p w14:paraId="512AB367" w14:textId="77777777" w:rsidR="000865EA" w:rsidRDefault="000865EA" w:rsidP="000865EA">
      <w:pPr>
        <w:pStyle w:val="PL"/>
      </w:pPr>
      <w:r>
        <w:t xml:space="preserve">            Service API published successfully The URI of the created resource</w:t>
      </w:r>
    </w:p>
    <w:p w14:paraId="6E3154C0" w14:textId="77777777" w:rsidR="000865EA" w:rsidRDefault="000865EA" w:rsidP="000865EA">
      <w:pPr>
        <w:pStyle w:val="PL"/>
      </w:pPr>
      <w:r>
        <w:t xml:space="preserve">            shall be returned in the </w:t>
      </w:r>
      <w:r>
        <w:rPr>
          <w:rFonts w:cs="Courier New"/>
        </w:rPr>
        <w:t>"Location" HTTP header</w:t>
      </w:r>
      <w:r>
        <w:t>.</w:t>
      </w:r>
    </w:p>
    <w:p w14:paraId="758D3DE3" w14:textId="77777777" w:rsidR="000865EA" w:rsidRDefault="000865EA" w:rsidP="000865EA">
      <w:pPr>
        <w:pStyle w:val="PL"/>
      </w:pPr>
      <w:r>
        <w:t xml:space="preserve">          content:</w:t>
      </w:r>
    </w:p>
    <w:p w14:paraId="468C1C49" w14:textId="77777777" w:rsidR="000865EA" w:rsidRDefault="000865EA" w:rsidP="000865EA">
      <w:pPr>
        <w:pStyle w:val="PL"/>
      </w:pPr>
      <w:r>
        <w:lastRenderedPageBreak/>
        <w:t xml:space="preserve">            application/json:</w:t>
      </w:r>
    </w:p>
    <w:p w14:paraId="0825E8E0" w14:textId="77777777" w:rsidR="000865EA" w:rsidRDefault="000865EA" w:rsidP="000865EA">
      <w:pPr>
        <w:pStyle w:val="PL"/>
      </w:pPr>
      <w:r>
        <w:t xml:space="preserve">              schema:</w:t>
      </w:r>
    </w:p>
    <w:p w14:paraId="31639060" w14:textId="77777777" w:rsidR="000865EA" w:rsidRDefault="000865EA" w:rsidP="000865EA">
      <w:pPr>
        <w:pStyle w:val="PL"/>
      </w:pPr>
      <w:r>
        <w:t xml:space="preserve">                $ref: '#/components/schemas/ServiceAPIDescription'</w:t>
      </w:r>
    </w:p>
    <w:p w14:paraId="53A672CA" w14:textId="77777777" w:rsidR="000865EA" w:rsidRDefault="000865EA" w:rsidP="000865EA">
      <w:pPr>
        <w:pStyle w:val="PL"/>
      </w:pPr>
      <w:r>
        <w:t xml:space="preserve">          headers:</w:t>
      </w:r>
    </w:p>
    <w:p w14:paraId="338E86E6" w14:textId="77777777" w:rsidR="000865EA" w:rsidRDefault="000865EA" w:rsidP="000865EA">
      <w:pPr>
        <w:pStyle w:val="PL"/>
      </w:pPr>
      <w:r>
        <w:t xml:space="preserve">            Location:</w:t>
      </w:r>
    </w:p>
    <w:p w14:paraId="7DDA0562" w14:textId="77777777" w:rsidR="000865EA" w:rsidRDefault="000865EA" w:rsidP="000865EA">
      <w:pPr>
        <w:pStyle w:val="PL"/>
      </w:pPr>
      <w:r>
        <w:t xml:space="preserve">              description: &gt;</w:t>
      </w:r>
    </w:p>
    <w:p w14:paraId="300D8D05" w14:textId="77777777" w:rsidR="000865EA" w:rsidRDefault="000865EA" w:rsidP="000865EA">
      <w:pPr>
        <w:pStyle w:val="PL"/>
      </w:pPr>
      <w:r>
        <w:t xml:space="preserve">                Contains the URI of the newly created resource, according to the structure </w:t>
      </w:r>
    </w:p>
    <w:p w14:paraId="12E7BB95" w14:textId="77777777" w:rsidR="000865EA" w:rsidRDefault="000865EA" w:rsidP="000865EA">
      <w:pPr>
        <w:pStyle w:val="PL"/>
      </w:pPr>
      <w:r>
        <w:t xml:space="preserve">                {apiRoot}/published-apis/v1/{apfId}/service-apis/{serviceApiId}</w:t>
      </w:r>
    </w:p>
    <w:p w14:paraId="5F13F089" w14:textId="77777777" w:rsidR="000865EA" w:rsidRDefault="000865EA" w:rsidP="000865EA">
      <w:pPr>
        <w:pStyle w:val="PL"/>
      </w:pPr>
      <w:r>
        <w:t xml:space="preserve">              required: true</w:t>
      </w:r>
    </w:p>
    <w:p w14:paraId="1AFF9475" w14:textId="77777777" w:rsidR="000865EA" w:rsidRDefault="000865EA" w:rsidP="000865EA">
      <w:pPr>
        <w:pStyle w:val="PL"/>
      </w:pPr>
      <w:r>
        <w:t xml:space="preserve">              schema:</w:t>
      </w:r>
    </w:p>
    <w:p w14:paraId="59EF1A6E" w14:textId="77777777" w:rsidR="000865EA" w:rsidRDefault="000865EA" w:rsidP="000865EA">
      <w:pPr>
        <w:pStyle w:val="PL"/>
      </w:pPr>
      <w:r>
        <w:t xml:space="preserve">                type: string</w:t>
      </w:r>
    </w:p>
    <w:p w14:paraId="45DEC84E" w14:textId="77777777" w:rsidR="002E0FE4" w:rsidRPr="008B1C02" w:rsidRDefault="002E0FE4" w:rsidP="002E0FE4">
      <w:pPr>
        <w:pStyle w:val="PL"/>
        <w:rPr>
          <w:ins w:id="227" w:author="Parthasarathi [Nokia]" w:date="2024-09-27T13:11:00Z" w16du:dateUtc="2024-09-27T07:41:00Z"/>
        </w:rPr>
      </w:pPr>
      <w:ins w:id="228" w:author="Parthasarathi [Nokia]" w:date="2024-09-27T13:11:00Z" w16du:dateUtc="2024-09-27T07:41:00Z">
        <w:r w:rsidRPr="008B1C02">
          <w:t xml:space="preserve">        '307':</w:t>
        </w:r>
      </w:ins>
    </w:p>
    <w:p w14:paraId="0EB744E9" w14:textId="77777777" w:rsidR="002E0FE4" w:rsidRPr="008B1C02" w:rsidRDefault="002E0FE4" w:rsidP="002E0FE4">
      <w:pPr>
        <w:pStyle w:val="PL"/>
        <w:rPr>
          <w:ins w:id="229" w:author="Parthasarathi [Nokia]" w:date="2024-09-27T13:11:00Z" w16du:dateUtc="2024-09-27T07:41:00Z"/>
        </w:rPr>
      </w:pPr>
      <w:ins w:id="230" w:author="Parthasarathi [Nokia]" w:date="2024-09-27T13:11:00Z" w16du:dateUtc="2024-09-27T07:41:00Z">
        <w:r w:rsidRPr="008B1C02">
          <w:t xml:space="preserve">          $ref: 'TS29122_CommonData.yaml#/components/responses/307'</w:t>
        </w:r>
      </w:ins>
    </w:p>
    <w:p w14:paraId="27DB59B1" w14:textId="77777777" w:rsidR="002E0FE4" w:rsidRPr="008B1C02" w:rsidRDefault="002E0FE4" w:rsidP="002E0FE4">
      <w:pPr>
        <w:pStyle w:val="PL"/>
        <w:rPr>
          <w:ins w:id="231" w:author="Parthasarathi [Nokia]" w:date="2024-09-27T13:11:00Z" w16du:dateUtc="2024-09-27T07:41:00Z"/>
        </w:rPr>
      </w:pPr>
      <w:ins w:id="232" w:author="Parthasarathi [Nokia]" w:date="2024-09-27T13:11:00Z" w16du:dateUtc="2024-09-27T07:41:00Z">
        <w:r w:rsidRPr="008B1C02">
          <w:t xml:space="preserve">        '308':</w:t>
        </w:r>
      </w:ins>
    </w:p>
    <w:p w14:paraId="250C93E0" w14:textId="77777777" w:rsidR="002E0FE4" w:rsidRPr="008B1C02" w:rsidRDefault="002E0FE4" w:rsidP="002E0FE4">
      <w:pPr>
        <w:pStyle w:val="PL"/>
        <w:rPr>
          <w:ins w:id="233" w:author="Parthasarathi [Nokia]" w:date="2024-09-27T13:11:00Z" w16du:dateUtc="2024-09-27T07:41:00Z"/>
        </w:rPr>
      </w:pPr>
      <w:ins w:id="234" w:author="Parthasarathi [Nokia]" w:date="2024-09-27T13:11:00Z" w16du:dateUtc="2024-09-27T07:41:00Z">
        <w:r w:rsidRPr="008B1C02">
          <w:t xml:space="preserve">          $ref: 'TS29122_CommonData.yaml#/components/responses/308'</w:t>
        </w:r>
      </w:ins>
    </w:p>
    <w:p w14:paraId="44D5C434" w14:textId="77777777" w:rsidR="000865EA" w:rsidRDefault="000865EA" w:rsidP="000865EA">
      <w:pPr>
        <w:pStyle w:val="PL"/>
      </w:pPr>
      <w:r>
        <w:t xml:space="preserve">        '400':</w:t>
      </w:r>
    </w:p>
    <w:p w14:paraId="57D4DB5A" w14:textId="77777777" w:rsidR="000865EA" w:rsidRDefault="000865EA" w:rsidP="000865EA">
      <w:pPr>
        <w:pStyle w:val="PL"/>
      </w:pPr>
      <w:r>
        <w:t xml:space="preserve">          $ref: 'TS29122_CommonData.yaml#/components/responses/400'</w:t>
      </w:r>
    </w:p>
    <w:p w14:paraId="1BEFEB15" w14:textId="77777777" w:rsidR="000865EA" w:rsidRDefault="000865EA" w:rsidP="000865EA">
      <w:pPr>
        <w:pStyle w:val="PL"/>
      </w:pPr>
      <w:r>
        <w:t xml:space="preserve">        '401':</w:t>
      </w:r>
    </w:p>
    <w:p w14:paraId="5E1A40DF" w14:textId="77777777" w:rsidR="000865EA" w:rsidRDefault="000865EA" w:rsidP="000865EA">
      <w:pPr>
        <w:pStyle w:val="PL"/>
      </w:pPr>
      <w:r>
        <w:t xml:space="preserve">          $ref: 'TS29122_CommonData.yaml#/components/responses/401'</w:t>
      </w:r>
    </w:p>
    <w:p w14:paraId="3037865A" w14:textId="77777777" w:rsidR="000865EA" w:rsidRDefault="000865EA" w:rsidP="000865EA">
      <w:pPr>
        <w:pStyle w:val="PL"/>
      </w:pPr>
      <w:r>
        <w:t xml:space="preserve">        '403':</w:t>
      </w:r>
    </w:p>
    <w:p w14:paraId="5D29EE47" w14:textId="77777777" w:rsidR="000865EA" w:rsidRDefault="000865EA" w:rsidP="000865EA">
      <w:pPr>
        <w:pStyle w:val="PL"/>
      </w:pPr>
      <w:r>
        <w:t xml:space="preserve">          $ref: 'TS29122_CommonData.yaml#/components/responses/403'</w:t>
      </w:r>
    </w:p>
    <w:p w14:paraId="2CA713DA" w14:textId="77777777" w:rsidR="000865EA" w:rsidRDefault="000865EA" w:rsidP="000865EA">
      <w:pPr>
        <w:pStyle w:val="PL"/>
        <w:rPr>
          <w:rFonts w:eastAsia="DengXian"/>
        </w:rPr>
      </w:pPr>
      <w:r>
        <w:rPr>
          <w:rFonts w:eastAsia="DengXian"/>
        </w:rPr>
        <w:t xml:space="preserve">        '404':</w:t>
      </w:r>
    </w:p>
    <w:p w14:paraId="20B167EA" w14:textId="77777777" w:rsidR="000865EA" w:rsidRDefault="000865EA" w:rsidP="000865EA">
      <w:pPr>
        <w:pStyle w:val="PL"/>
        <w:rPr>
          <w:rFonts w:eastAsia="DengXian"/>
        </w:rPr>
      </w:pPr>
      <w:r>
        <w:rPr>
          <w:rFonts w:eastAsia="DengXian"/>
        </w:rPr>
        <w:t xml:space="preserve">          $ref: 'TS29122_CommonData.yaml#/components/responses/404'</w:t>
      </w:r>
    </w:p>
    <w:p w14:paraId="50EC4E0E" w14:textId="77777777" w:rsidR="000865EA" w:rsidRDefault="000865EA" w:rsidP="000865EA">
      <w:pPr>
        <w:pStyle w:val="PL"/>
        <w:rPr>
          <w:rFonts w:eastAsia="DengXian"/>
        </w:rPr>
      </w:pPr>
      <w:r>
        <w:rPr>
          <w:rFonts w:eastAsia="DengXian"/>
        </w:rPr>
        <w:t xml:space="preserve">        '411':</w:t>
      </w:r>
    </w:p>
    <w:p w14:paraId="147B44F5" w14:textId="77777777" w:rsidR="000865EA" w:rsidRDefault="000865EA" w:rsidP="000865EA">
      <w:pPr>
        <w:pStyle w:val="PL"/>
        <w:rPr>
          <w:rFonts w:eastAsia="DengXian"/>
        </w:rPr>
      </w:pPr>
      <w:r>
        <w:rPr>
          <w:rFonts w:eastAsia="DengXian"/>
        </w:rPr>
        <w:t xml:space="preserve">          $ref: 'TS29122_CommonData.yaml#/components/responses/411'</w:t>
      </w:r>
    </w:p>
    <w:p w14:paraId="5811249F" w14:textId="77777777" w:rsidR="000865EA" w:rsidRDefault="000865EA" w:rsidP="000865EA">
      <w:pPr>
        <w:pStyle w:val="PL"/>
        <w:rPr>
          <w:rFonts w:eastAsia="DengXian"/>
        </w:rPr>
      </w:pPr>
      <w:r>
        <w:rPr>
          <w:rFonts w:eastAsia="DengXian"/>
        </w:rPr>
        <w:t xml:space="preserve">        '413':</w:t>
      </w:r>
    </w:p>
    <w:p w14:paraId="24B6DBC1" w14:textId="77777777" w:rsidR="000865EA" w:rsidRDefault="000865EA" w:rsidP="000865EA">
      <w:pPr>
        <w:pStyle w:val="PL"/>
        <w:rPr>
          <w:rFonts w:eastAsia="DengXian"/>
        </w:rPr>
      </w:pPr>
      <w:r>
        <w:rPr>
          <w:rFonts w:eastAsia="DengXian"/>
        </w:rPr>
        <w:t xml:space="preserve">          $ref: 'TS29122_CommonData.yaml#/components/responses/413'</w:t>
      </w:r>
    </w:p>
    <w:p w14:paraId="1619357C" w14:textId="77777777" w:rsidR="000865EA" w:rsidRDefault="000865EA" w:rsidP="000865EA">
      <w:pPr>
        <w:pStyle w:val="PL"/>
        <w:rPr>
          <w:rFonts w:eastAsia="DengXian"/>
        </w:rPr>
      </w:pPr>
      <w:r>
        <w:rPr>
          <w:rFonts w:eastAsia="DengXian"/>
        </w:rPr>
        <w:t xml:space="preserve">        '415':</w:t>
      </w:r>
    </w:p>
    <w:p w14:paraId="60259CA1" w14:textId="77777777" w:rsidR="000865EA" w:rsidRDefault="000865EA" w:rsidP="000865EA">
      <w:pPr>
        <w:pStyle w:val="PL"/>
        <w:rPr>
          <w:rFonts w:eastAsia="DengXian"/>
        </w:rPr>
      </w:pPr>
      <w:r>
        <w:rPr>
          <w:rFonts w:eastAsia="DengXian"/>
        </w:rPr>
        <w:t xml:space="preserve">          $ref: 'TS29122_CommonData.yaml#/components/responses/415'</w:t>
      </w:r>
    </w:p>
    <w:p w14:paraId="1DF6AA60" w14:textId="77777777" w:rsidR="000865EA" w:rsidRDefault="000865EA" w:rsidP="000865EA">
      <w:pPr>
        <w:pStyle w:val="PL"/>
        <w:rPr>
          <w:rFonts w:eastAsia="DengXian"/>
        </w:rPr>
      </w:pPr>
      <w:r>
        <w:rPr>
          <w:rFonts w:eastAsia="DengXian"/>
        </w:rPr>
        <w:t xml:space="preserve">        '429':</w:t>
      </w:r>
    </w:p>
    <w:p w14:paraId="1AF2EF35" w14:textId="77777777" w:rsidR="000865EA" w:rsidRDefault="000865EA" w:rsidP="000865EA">
      <w:pPr>
        <w:pStyle w:val="PL"/>
        <w:rPr>
          <w:rFonts w:eastAsia="DengXian"/>
        </w:rPr>
      </w:pPr>
      <w:r>
        <w:rPr>
          <w:rFonts w:eastAsia="DengXian"/>
        </w:rPr>
        <w:t xml:space="preserve">          $ref: 'TS29122_CommonData.yaml#/components/responses/429'</w:t>
      </w:r>
    </w:p>
    <w:p w14:paraId="74CF7EEB" w14:textId="77777777" w:rsidR="000865EA" w:rsidRDefault="000865EA" w:rsidP="000865EA">
      <w:pPr>
        <w:pStyle w:val="PL"/>
      </w:pPr>
      <w:r>
        <w:t xml:space="preserve">        '500':</w:t>
      </w:r>
    </w:p>
    <w:p w14:paraId="57450630" w14:textId="77777777" w:rsidR="000865EA" w:rsidRDefault="000865EA" w:rsidP="000865EA">
      <w:pPr>
        <w:pStyle w:val="PL"/>
      </w:pPr>
      <w:r>
        <w:t xml:space="preserve">          $ref: 'TS29122_CommonData.yaml#/components/responses/500'</w:t>
      </w:r>
    </w:p>
    <w:p w14:paraId="0E0B535B" w14:textId="77777777" w:rsidR="000865EA" w:rsidRDefault="000865EA" w:rsidP="000865EA">
      <w:pPr>
        <w:pStyle w:val="PL"/>
      </w:pPr>
      <w:r>
        <w:t xml:space="preserve">        '503':</w:t>
      </w:r>
    </w:p>
    <w:p w14:paraId="63897D75" w14:textId="77777777" w:rsidR="000865EA" w:rsidRDefault="000865EA" w:rsidP="000865EA">
      <w:pPr>
        <w:pStyle w:val="PL"/>
      </w:pPr>
      <w:r>
        <w:t xml:space="preserve">          $ref: 'TS29122_CommonData.yaml#/components/responses/503'</w:t>
      </w:r>
    </w:p>
    <w:p w14:paraId="2C9EE292" w14:textId="77777777" w:rsidR="000865EA" w:rsidRDefault="000865EA" w:rsidP="000865EA">
      <w:pPr>
        <w:pStyle w:val="PL"/>
      </w:pPr>
      <w:r>
        <w:t xml:space="preserve">        default:</w:t>
      </w:r>
    </w:p>
    <w:p w14:paraId="6666D88C" w14:textId="77777777" w:rsidR="000865EA" w:rsidRDefault="000865EA" w:rsidP="000865EA">
      <w:pPr>
        <w:pStyle w:val="PL"/>
      </w:pPr>
      <w:r>
        <w:t xml:space="preserve">          $ref: 'TS29122_CommonData.yaml#/components/responses/default'</w:t>
      </w:r>
    </w:p>
    <w:p w14:paraId="128E6714" w14:textId="77777777" w:rsidR="000865EA" w:rsidRDefault="000865EA" w:rsidP="000865EA">
      <w:pPr>
        <w:pStyle w:val="PL"/>
      </w:pPr>
      <w:r>
        <w:t xml:space="preserve">    get:</w:t>
      </w:r>
    </w:p>
    <w:p w14:paraId="7C15132C" w14:textId="77777777" w:rsidR="000865EA" w:rsidRDefault="000865EA" w:rsidP="000865EA">
      <w:pPr>
        <w:pStyle w:val="PL"/>
      </w:pPr>
      <w:r>
        <w:t xml:space="preserve">      description: Retrieve all published APIs.</w:t>
      </w:r>
    </w:p>
    <w:p w14:paraId="4F8D85EE" w14:textId="77777777" w:rsidR="000865EA" w:rsidRDefault="000865EA" w:rsidP="000865EA">
      <w:pPr>
        <w:pStyle w:val="PL"/>
      </w:pPr>
      <w:bookmarkStart w:id="235" w:name="_Hlk517943940"/>
      <w:r>
        <w:t xml:space="preserve">      parameters:</w:t>
      </w:r>
      <w:bookmarkEnd w:id="235"/>
    </w:p>
    <w:p w14:paraId="0357DA8D" w14:textId="77777777" w:rsidR="000865EA" w:rsidRDefault="000865EA" w:rsidP="000865EA">
      <w:pPr>
        <w:pStyle w:val="PL"/>
      </w:pPr>
      <w:r>
        <w:t xml:space="preserve">        - name: apfId</w:t>
      </w:r>
    </w:p>
    <w:p w14:paraId="5C67F397" w14:textId="77777777" w:rsidR="000865EA" w:rsidRDefault="000865EA" w:rsidP="000865EA">
      <w:pPr>
        <w:pStyle w:val="PL"/>
      </w:pPr>
      <w:r>
        <w:t xml:space="preserve">          in: path</w:t>
      </w:r>
    </w:p>
    <w:p w14:paraId="1AF8D3AE" w14:textId="77777777" w:rsidR="000865EA" w:rsidRDefault="000865EA" w:rsidP="000865EA">
      <w:pPr>
        <w:pStyle w:val="PL"/>
      </w:pPr>
      <w:r>
        <w:t xml:space="preserve">          required: true</w:t>
      </w:r>
    </w:p>
    <w:p w14:paraId="56DD7C4C" w14:textId="77777777" w:rsidR="000865EA" w:rsidRDefault="000865EA" w:rsidP="000865EA">
      <w:pPr>
        <w:pStyle w:val="PL"/>
      </w:pPr>
      <w:r>
        <w:t xml:space="preserve">          schema:</w:t>
      </w:r>
    </w:p>
    <w:p w14:paraId="09F65165" w14:textId="77777777" w:rsidR="000865EA" w:rsidRDefault="000865EA" w:rsidP="000865EA">
      <w:pPr>
        <w:pStyle w:val="PL"/>
      </w:pPr>
      <w:r>
        <w:t xml:space="preserve">            type: string</w:t>
      </w:r>
    </w:p>
    <w:p w14:paraId="499D44BE" w14:textId="77777777" w:rsidR="000865EA" w:rsidRPr="00647719" w:rsidRDefault="000865EA" w:rsidP="000865EA">
      <w:pPr>
        <w:pStyle w:val="PL"/>
      </w:pPr>
      <w:r>
        <w:rPr>
          <w:lang w:val="en-US"/>
        </w:rPr>
        <w:t xml:space="preserve">      response</w:t>
      </w:r>
      <w:r w:rsidRPr="00647719">
        <w:t>s:</w:t>
      </w:r>
    </w:p>
    <w:p w14:paraId="3162F794" w14:textId="77777777" w:rsidR="000865EA" w:rsidRPr="00647719" w:rsidRDefault="000865EA" w:rsidP="000865EA">
      <w:pPr>
        <w:pStyle w:val="PL"/>
      </w:pPr>
      <w:r w:rsidRPr="00647719">
        <w:t xml:space="preserve">        '200':</w:t>
      </w:r>
    </w:p>
    <w:p w14:paraId="3CC0B857" w14:textId="77777777" w:rsidR="000865EA" w:rsidRDefault="000865EA" w:rsidP="000865EA">
      <w:pPr>
        <w:pStyle w:val="PL"/>
      </w:pPr>
      <w:r>
        <w:rPr>
          <w:lang w:val="en-US"/>
        </w:rPr>
        <w:t xml:space="preserve">          </w:t>
      </w:r>
      <w:r>
        <w:t>description: Definition of all service API(s) published by the API publishing function.</w:t>
      </w:r>
    </w:p>
    <w:p w14:paraId="486CB7B3" w14:textId="77777777" w:rsidR="000865EA" w:rsidRDefault="000865EA" w:rsidP="000865EA">
      <w:pPr>
        <w:pStyle w:val="PL"/>
      </w:pPr>
      <w:r>
        <w:t xml:space="preserve">          content:</w:t>
      </w:r>
    </w:p>
    <w:p w14:paraId="0DD01C8E" w14:textId="77777777" w:rsidR="000865EA" w:rsidRDefault="000865EA" w:rsidP="000865EA">
      <w:pPr>
        <w:pStyle w:val="PL"/>
      </w:pPr>
      <w:r>
        <w:t xml:space="preserve">            application/json:</w:t>
      </w:r>
    </w:p>
    <w:p w14:paraId="03E434DA" w14:textId="77777777" w:rsidR="000865EA" w:rsidRDefault="000865EA" w:rsidP="000865EA">
      <w:pPr>
        <w:pStyle w:val="PL"/>
      </w:pPr>
      <w:r>
        <w:t xml:space="preserve">              schema:</w:t>
      </w:r>
    </w:p>
    <w:p w14:paraId="64CC4AB0" w14:textId="77777777" w:rsidR="000865EA" w:rsidRDefault="000865EA" w:rsidP="000865EA">
      <w:pPr>
        <w:pStyle w:val="PL"/>
      </w:pPr>
      <w:r>
        <w:rPr>
          <w:lang w:val="en-US"/>
        </w:rPr>
        <w:t xml:space="preserve">                </w:t>
      </w:r>
      <w:r>
        <w:t>type: array</w:t>
      </w:r>
    </w:p>
    <w:p w14:paraId="0C5A2452" w14:textId="77777777" w:rsidR="000865EA" w:rsidRDefault="000865EA" w:rsidP="000865EA">
      <w:pPr>
        <w:pStyle w:val="PL"/>
      </w:pPr>
      <w:r>
        <w:t xml:space="preserve">                items:</w:t>
      </w:r>
    </w:p>
    <w:p w14:paraId="79302438" w14:textId="77777777" w:rsidR="000865EA" w:rsidRDefault="000865EA" w:rsidP="000865EA">
      <w:pPr>
        <w:pStyle w:val="PL"/>
      </w:pPr>
      <w:r>
        <w:t xml:space="preserve">                  $ref: '#/components/schemas/ServiceAPIDescription'</w:t>
      </w:r>
    </w:p>
    <w:p w14:paraId="46EA6EA8" w14:textId="77777777" w:rsidR="000865EA" w:rsidRDefault="000865EA" w:rsidP="000865EA">
      <w:pPr>
        <w:pStyle w:val="PL"/>
      </w:pPr>
      <w:r>
        <w:t xml:space="preserve">                minItems: 0</w:t>
      </w:r>
    </w:p>
    <w:p w14:paraId="2AA3F5AE" w14:textId="77777777" w:rsidR="000865EA" w:rsidRDefault="000865EA" w:rsidP="000865EA">
      <w:pPr>
        <w:pStyle w:val="PL"/>
      </w:pPr>
      <w:r>
        <w:t xml:space="preserve">        '307':</w:t>
      </w:r>
    </w:p>
    <w:p w14:paraId="6F14D519" w14:textId="77777777" w:rsidR="000865EA" w:rsidRDefault="000865EA" w:rsidP="000865EA">
      <w:pPr>
        <w:pStyle w:val="PL"/>
      </w:pPr>
      <w:r>
        <w:t xml:space="preserve">          $ref: 'TS29122_CommonData.yaml#/components/responses/307'</w:t>
      </w:r>
    </w:p>
    <w:p w14:paraId="0D400577" w14:textId="77777777" w:rsidR="000865EA" w:rsidRDefault="000865EA" w:rsidP="000865EA">
      <w:pPr>
        <w:pStyle w:val="PL"/>
      </w:pPr>
      <w:r>
        <w:t xml:space="preserve">        '308':</w:t>
      </w:r>
    </w:p>
    <w:p w14:paraId="6C1E5090" w14:textId="77777777" w:rsidR="000865EA" w:rsidRDefault="000865EA" w:rsidP="000865EA">
      <w:pPr>
        <w:pStyle w:val="PL"/>
      </w:pPr>
      <w:r>
        <w:t xml:space="preserve">          $ref: 'TS29122_CommonData.yaml#/components/responses/308'</w:t>
      </w:r>
    </w:p>
    <w:p w14:paraId="62059634" w14:textId="77777777" w:rsidR="000865EA" w:rsidRDefault="000865EA" w:rsidP="000865EA">
      <w:pPr>
        <w:pStyle w:val="PL"/>
      </w:pPr>
      <w:r>
        <w:t xml:space="preserve">        '400':</w:t>
      </w:r>
    </w:p>
    <w:p w14:paraId="0B602654" w14:textId="77777777" w:rsidR="000865EA" w:rsidRDefault="000865EA" w:rsidP="000865EA">
      <w:pPr>
        <w:pStyle w:val="PL"/>
      </w:pPr>
      <w:r>
        <w:t xml:space="preserve">          $ref: 'TS29122_CommonData.yaml#/components/responses/400'</w:t>
      </w:r>
    </w:p>
    <w:p w14:paraId="02AB2B67" w14:textId="77777777" w:rsidR="000865EA" w:rsidRDefault="000865EA" w:rsidP="000865EA">
      <w:pPr>
        <w:pStyle w:val="PL"/>
      </w:pPr>
      <w:r>
        <w:t xml:space="preserve">        '401':</w:t>
      </w:r>
    </w:p>
    <w:p w14:paraId="7BACBB72" w14:textId="77777777" w:rsidR="000865EA" w:rsidRDefault="000865EA" w:rsidP="000865EA">
      <w:pPr>
        <w:pStyle w:val="PL"/>
      </w:pPr>
      <w:r>
        <w:t xml:space="preserve">          $ref: 'TS29122_CommonData.yaml#/components/responses/401'</w:t>
      </w:r>
    </w:p>
    <w:p w14:paraId="2CA00AFD" w14:textId="77777777" w:rsidR="000865EA" w:rsidRDefault="000865EA" w:rsidP="000865EA">
      <w:pPr>
        <w:pStyle w:val="PL"/>
        <w:rPr>
          <w:rFonts w:eastAsia="DengXian"/>
        </w:rPr>
      </w:pPr>
      <w:r>
        <w:rPr>
          <w:rFonts w:eastAsia="DengXian"/>
        </w:rPr>
        <w:t xml:space="preserve">        '403':</w:t>
      </w:r>
    </w:p>
    <w:p w14:paraId="12D25F29" w14:textId="77777777" w:rsidR="000865EA" w:rsidRDefault="000865EA" w:rsidP="000865EA">
      <w:pPr>
        <w:pStyle w:val="PL"/>
        <w:rPr>
          <w:rFonts w:eastAsia="DengXian"/>
        </w:rPr>
      </w:pPr>
      <w:r>
        <w:rPr>
          <w:rFonts w:eastAsia="DengXian"/>
        </w:rPr>
        <w:t xml:space="preserve">          $ref: 'TS29122_CommonData.yaml#/components/responses/403'</w:t>
      </w:r>
    </w:p>
    <w:p w14:paraId="2B9953CE" w14:textId="77777777" w:rsidR="000865EA" w:rsidRDefault="000865EA" w:rsidP="000865EA">
      <w:pPr>
        <w:pStyle w:val="PL"/>
      </w:pPr>
      <w:r>
        <w:t xml:space="preserve">        '404':</w:t>
      </w:r>
    </w:p>
    <w:p w14:paraId="3430CA3F" w14:textId="77777777" w:rsidR="000865EA" w:rsidRDefault="000865EA" w:rsidP="000865EA">
      <w:pPr>
        <w:pStyle w:val="PL"/>
      </w:pPr>
      <w:r>
        <w:t xml:space="preserve">          $ref: 'TS29122_CommonData.yaml#/components/responses/404'</w:t>
      </w:r>
    </w:p>
    <w:p w14:paraId="4ECBA682" w14:textId="77777777" w:rsidR="000865EA" w:rsidRDefault="000865EA" w:rsidP="000865EA">
      <w:pPr>
        <w:pStyle w:val="PL"/>
        <w:rPr>
          <w:rFonts w:eastAsia="DengXian"/>
        </w:rPr>
      </w:pPr>
      <w:r>
        <w:rPr>
          <w:rFonts w:eastAsia="DengXian"/>
        </w:rPr>
        <w:t xml:space="preserve">        '406':</w:t>
      </w:r>
    </w:p>
    <w:p w14:paraId="75BF97F9" w14:textId="77777777" w:rsidR="000865EA" w:rsidRDefault="000865EA" w:rsidP="000865EA">
      <w:pPr>
        <w:pStyle w:val="PL"/>
        <w:rPr>
          <w:rFonts w:eastAsia="DengXian"/>
        </w:rPr>
      </w:pPr>
      <w:r>
        <w:rPr>
          <w:rFonts w:eastAsia="DengXian"/>
        </w:rPr>
        <w:t xml:space="preserve">          $ref: 'TS29122_CommonData.yaml#/components/responses/406'</w:t>
      </w:r>
    </w:p>
    <w:p w14:paraId="523627FD" w14:textId="77777777" w:rsidR="000865EA" w:rsidRDefault="000865EA" w:rsidP="000865EA">
      <w:pPr>
        <w:pStyle w:val="PL"/>
        <w:rPr>
          <w:rFonts w:eastAsia="DengXian"/>
        </w:rPr>
      </w:pPr>
      <w:r>
        <w:rPr>
          <w:rFonts w:eastAsia="DengXian"/>
        </w:rPr>
        <w:t xml:space="preserve">        '429':</w:t>
      </w:r>
    </w:p>
    <w:p w14:paraId="02A8EA8F" w14:textId="77777777" w:rsidR="000865EA" w:rsidRDefault="000865EA" w:rsidP="000865EA">
      <w:pPr>
        <w:pStyle w:val="PL"/>
        <w:rPr>
          <w:rFonts w:eastAsia="DengXian"/>
        </w:rPr>
      </w:pPr>
      <w:r>
        <w:rPr>
          <w:rFonts w:eastAsia="DengXian"/>
        </w:rPr>
        <w:t xml:space="preserve">          $ref: 'TS29122_CommonData.yaml#/components/responses/429'</w:t>
      </w:r>
    </w:p>
    <w:p w14:paraId="253B14AB" w14:textId="77777777" w:rsidR="000865EA" w:rsidRDefault="000865EA" w:rsidP="000865EA">
      <w:pPr>
        <w:pStyle w:val="PL"/>
      </w:pPr>
      <w:r>
        <w:t xml:space="preserve">        '500':</w:t>
      </w:r>
    </w:p>
    <w:p w14:paraId="669497BF" w14:textId="77777777" w:rsidR="000865EA" w:rsidRDefault="000865EA" w:rsidP="000865EA">
      <w:pPr>
        <w:pStyle w:val="PL"/>
      </w:pPr>
      <w:r>
        <w:t xml:space="preserve">          $ref: 'TS29122_CommonData.yaml#/components/responses/500'</w:t>
      </w:r>
    </w:p>
    <w:p w14:paraId="6D8E70FF" w14:textId="77777777" w:rsidR="000865EA" w:rsidRDefault="000865EA" w:rsidP="000865EA">
      <w:pPr>
        <w:pStyle w:val="PL"/>
      </w:pPr>
      <w:r>
        <w:t xml:space="preserve">        '503':</w:t>
      </w:r>
    </w:p>
    <w:p w14:paraId="0C91D516" w14:textId="77777777" w:rsidR="000865EA" w:rsidRDefault="000865EA" w:rsidP="000865EA">
      <w:pPr>
        <w:pStyle w:val="PL"/>
      </w:pPr>
      <w:r>
        <w:t xml:space="preserve">          $ref: 'TS29122_CommonData.yaml#/components/responses/503'</w:t>
      </w:r>
    </w:p>
    <w:p w14:paraId="51A85694" w14:textId="77777777" w:rsidR="000865EA" w:rsidRDefault="000865EA" w:rsidP="000865EA">
      <w:pPr>
        <w:pStyle w:val="PL"/>
      </w:pPr>
      <w:r>
        <w:t xml:space="preserve">        default:</w:t>
      </w:r>
    </w:p>
    <w:p w14:paraId="420E3E56" w14:textId="77777777" w:rsidR="000865EA" w:rsidRDefault="000865EA" w:rsidP="000865EA">
      <w:pPr>
        <w:pStyle w:val="PL"/>
      </w:pPr>
      <w:r>
        <w:t xml:space="preserve">          $ref: 'TS29122_CommonData.yaml#/components/responses/default'</w:t>
      </w:r>
    </w:p>
    <w:p w14:paraId="377A4987" w14:textId="77777777" w:rsidR="000865EA" w:rsidRDefault="000865EA" w:rsidP="000865EA">
      <w:pPr>
        <w:pStyle w:val="PL"/>
      </w:pPr>
    </w:p>
    <w:p w14:paraId="6963832D" w14:textId="77777777" w:rsidR="000865EA" w:rsidRDefault="000865EA" w:rsidP="000865EA">
      <w:pPr>
        <w:pStyle w:val="PL"/>
      </w:pPr>
      <w:r>
        <w:lastRenderedPageBreak/>
        <w:t># Individual APF published API</w:t>
      </w:r>
    </w:p>
    <w:p w14:paraId="29AC4BF6" w14:textId="77777777" w:rsidR="000865EA" w:rsidRDefault="000865EA" w:rsidP="000865EA">
      <w:pPr>
        <w:pStyle w:val="PL"/>
      </w:pPr>
      <w:r>
        <w:t xml:space="preserve">  /{apfId}/service-apis/{serviceApiId}:</w:t>
      </w:r>
    </w:p>
    <w:p w14:paraId="51EAE473" w14:textId="77777777" w:rsidR="000865EA" w:rsidRDefault="000865EA" w:rsidP="000865EA">
      <w:pPr>
        <w:pStyle w:val="PL"/>
      </w:pPr>
      <w:r>
        <w:t xml:space="preserve">    get:</w:t>
      </w:r>
    </w:p>
    <w:p w14:paraId="3B4ADF94" w14:textId="77777777" w:rsidR="000865EA" w:rsidRDefault="000865EA" w:rsidP="000865EA">
      <w:pPr>
        <w:pStyle w:val="PL"/>
      </w:pPr>
      <w:r>
        <w:t xml:space="preserve">      description: Retrieve a published service API.</w:t>
      </w:r>
    </w:p>
    <w:p w14:paraId="426FF566" w14:textId="77777777" w:rsidR="000865EA" w:rsidRDefault="000865EA" w:rsidP="000865EA">
      <w:pPr>
        <w:pStyle w:val="PL"/>
      </w:pPr>
      <w:r>
        <w:t xml:space="preserve">      parameters:</w:t>
      </w:r>
    </w:p>
    <w:p w14:paraId="5C263294" w14:textId="77777777" w:rsidR="000865EA" w:rsidRDefault="000865EA" w:rsidP="000865EA">
      <w:pPr>
        <w:pStyle w:val="PL"/>
      </w:pPr>
      <w:r>
        <w:t xml:space="preserve">        - name: serviceApiId</w:t>
      </w:r>
    </w:p>
    <w:p w14:paraId="406F4084" w14:textId="77777777" w:rsidR="000865EA" w:rsidRDefault="000865EA" w:rsidP="000865EA">
      <w:pPr>
        <w:pStyle w:val="PL"/>
      </w:pPr>
      <w:r>
        <w:t xml:space="preserve">          in: path</w:t>
      </w:r>
    </w:p>
    <w:p w14:paraId="070ADF40" w14:textId="77777777" w:rsidR="000865EA" w:rsidRDefault="000865EA" w:rsidP="000865EA">
      <w:pPr>
        <w:pStyle w:val="PL"/>
      </w:pPr>
      <w:r>
        <w:t xml:space="preserve">          required: true</w:t>
      </w:r>
    </w:p>
    <w:p w14:paraId="47233ED1" w14:textId="77777777" w:rsidR="000865EA" w:rsidRDefault="000865EA" w:rsidP="000865EA">
      <w:pPr>
        <w:pStyle w:val="PL"/>
      </w:pPr>
      <w:r>
        <w:t xml:space="preserve">          schema:</w:t>
      </w:r>
    </w:p>
    <w:p w14:paraId="2E2DA3FB" w14:textId="77777777" w:rsidR="000865EA" w:rsidRDefault="000865EA" w:rsidP="000865EA">
      <w:pPr>
        <w:pStyle w:val="PL"/>
      </w:pPr>
      <w:r>
        <w:t xml:space="preserve">            type: string</w:t>
      </w:r>
    </w:p>
    <w:p w14:paraId="27F895AC" w14:textId="77777777" w:rsidR="000865EA" w:rsidRDefault="000865EA" w:rsidP="000865EA">
      <w:pPr>
        <w:pStyle w:val="PL"/>
      </w:pPr>
      <w:r>
        <w:t xml:space="preserve">        - name: apfId</w:t>
      </w:r>
    </w:p>
    <w:p w14:paraId="0692B7E3" w14:textId="77777777" w:rsidR="000865EA" w:rsidRDefault="000865EA" w:rsidP="000865EA">
      <w:pPr>
        <w:pStyle w:val="PL"/>
      </w:pPr>
      <w:r>
        <w:t xml:space="preserve">          in: path</w:t>
      </w:r>
    </w:p>
    <w:p w14:paraId="45A52F1F" w14:textId="77777777" w:rsidR="000865EA" w:rsidRDefault="000865EA" w:rsidP="000865EA">
      <w:pPr>
        <w:pStyle w:val="PL"/>
      </w:pPr>
      <w:r>
        <w:t xml:space="preserve">          required: true</w:t>
      </w:r>
    </w:p>
    <w:p w14:paraId="6D0D7FD1" w14:textId="77777777" w:rsidR="000865EA" w:rsidRDefault="000865EA" w:rsidP="000865EA">
      <w:pPr>
        <w:pStyle w:val="PL"/>
      </w:pPr>
      <w:r>
        <w:t xml:space="preserve">          schema:</w:t>
      </w:r>
    </w:p>
    <w:p w14:paraId="39ED60AC" w14:textId="77777777" w:rsidR="000865EA" w:rsidRDefault="000865EA" w:rsidP="000865EA">
      <w:pPr>
        <w:pStyle w:val="PL"/>
      </w:pPr>
      <w:r>
        <w:t xml:space="preserve">            type: string</w:t>
      </w:r>
    </w:p>
    <w:p w14:paraId="62A2881D" w14:textId="77777777" w:rsidR="000865EA" w:rsidRDefault="000865EA" w:rsidP="000865EA">
      <w:pPr>
        <w:pStyle w:val="PL"/>
        <w:rPr>
          <w:lang w:val="en-US"/>
        </w:rPr>
      </w:pPr>
      <w:r>
        <w:rPr>
          <w:lang w:val="en-US"/>
        </w:rPr>
        <w:t xml:space="preserve">      responses:</w:t>
      </w:r>
    </w:p>
    <w:p w14:paraId="104CB461" w14:textId="77777777" w:rsidR="000865EA" w:rsidRDefault="000865EA" w:rsidP="000865EA">
      <w:pPr>
        <w:pStyle w:val="PL"/>
        <w:rPr>
          <w:lang w:val="en-US"/>
        </w:rPr>
      </w:pPr>
      <w:r>
        <w:rPr>
          <w:lang w:val="en-US"/>
        </w:rPr>
        <w:t xml:space="preserve">        '200':</w:t>
      </w:r>
    </w:p>
    <w:p w14:paraId="69B099AB" w14:textId="77777777" w:rsidR="000865EA" w:rsidRDefault="000865EA" w:rsidP="000865EA">
      <w:pPr>
        <w:pStyle w:val="PL"/>
      </w:pPr>
      <w:r>
        <w:rPr>
          <w:lang w:val="en-US"/>
        </w:rPr>
        <w:t xml:space="preserve">          </w:t>
      </w:r>
      <w:r>
        <w:t>description: &gt;</w:t>
      </w:r>
    </w:p>
    <w:p w14:paraId="37042A4F" w14:textId="77777777" w:rsidR="000865EA" w:rsidRDefault="000865EA" w:rsidP="000865EA">
      <w:pPr>
        <w:pStyle w:val="PL"/>
      </w:pPr>
      <w:r>
        <w:t xml:space="preserve">            Definition of individual service API published by the API publishing function.</w:t>
      </w:r>
    </w:p>
    <w:p w14:paraId="35D7F5D6" w14:textId="77777777" w:rsidR="000865EA" w:rsidRDefault="000865EA" w:rsidP="000865EA">
      <w:pPr>
        <w:pStyle w:val="PL"/>
      </w:pPr>
      <w:r>
        <w:t xml:space="preserve">          content:</w:t>
      </w:r>
    </w:p>
    <w:p w14:paraId="38FEE41D" w14:textId="77777777" w:rsidR="000865EA" w:rsidRDefault="000865EA" w:rsidP="000865EA">
      <w:pPr>
        <w:pStyle w:val="PL"/>
      </w:pPr>
      <w:r>
        <w:t xml:space="preserve">            application/json:</w:t>
      </w:r>
    </w:p>
    <w:p w14:paraId="2582106B" w14:textId="77777777" w:rsidR="000865EA" w:rsidRDefault="000865EA" w:rsidP="000865EA">
      <w:pPr>
        <w:pStyle w:val="PL"/>
      </w:pPr>
      <w:r>
        <w:t xml:space="preserve">              schema:</w:t>
      </w:r>
    </w:p>
    <w:p w14:paraId="09BC9139" w14:textId="77777777" w:rsidR="000865EA" w:rsidRDefault="000865EA" w:rsidP="000865EA">
      <w:pPr>
        <w:pStyle w:val="PL"/>
      </w:pPr>
      <w:r>
        <w:t xml:space="preserve">                $ref: '#/components/schemas/ServiceAPIDescription'</w:t>
      </w:r>
    </w:p>
    <w:p w14:paraId="221BDB9A" w14:textId="77777777" w:rsidR="000865EA" w:rsidRDefault="000865EA" w:rsidP="000865EA">
      <w:pPr>
        <w:pStyle w:val="PL"/>
      </w:pPr>
      <w:r>
        <w:t xml:space="preserve">        '307':</w:t>
      </w:r>
    </w:p>
    <w:p w14:paraId="21C456A6" w14:textId="77777777" w:rsidR="000865EA" w:rsidRDefault="000865EA" w:rsidP="000865EA">
      <w:pPr>
        <w:pStyle w:val="PL"/>
      </w:pPr>
      <w:r>
        <w:t xml:space="preserve">          $ref: 'TS29122_CommonData.yaml#/components/responses/307'</w:t>
      </w:r>
    </w:p>
    <w:p w14:paraId="043CDE86" w14:textId="77777777" w:rsidR="000865EA" w:rsidRDefault="000865EA" w:rsidP="000865EA">
      <w:pPr>
        <w:pStyle w:val="PL"/>
      </w:pPr>
      <w:r>
        <w:t xml:space="preserve">        '308':</w:t>
      </w:r>
    </w:p>
    <w:p w14:paraId="2E316158" w14:textId="77777777" w:rsidR="000865EA" w:rsidRDefault="000865EA" w:rsidP="000865EA">
      <w:pPr>
        <w:pStyle w:val="PL"/>
      </w:pPr>
      <w:r>
        <w:t xml:space="preserve">          $ref: 'TS29122_CommonData.yaml#/components/responses/308'</w:t>
      </w:r>
    </w:p>
    <w:p w14:paraId="37703C52" w14:textId="77777777" w:rsidR="000865EA" w:rsidRDefault="000865EA" w:rsidP="000865EA">
      <w:pPr>
        <w:pStyle w:val="PL"/>
      </w:pPr>
      <w:r>
        <w:t xml:space="preserve">        '400':</w:t>
      </w:r>
    </w:p>
    <w:p w14:paraId="67C6D6F9" w14:textId="77777777" w:rsidR="000865EA" w:rsidRDefault="000865EA" w:rsidP="000865EA">
      <w:pPr>
        <w:pStyle w:val="PL"/>
      </w:pPr>
      <w:r>
        <w:t xml:space="preserve">          $ref: 'TS29122_CommonData.yaml#/components/responses/400'</w:t>
      </w:r>
    </w:p>
    <w:p w14:paraId="52320FB5" w14:textId="77777777" w:rsidR="000865EA" w:rsidRDefault="000865EA" w:rsidP="000865EA">
      <w:pPr>
        <w:pStyle w:val="PL"/>
      </w:pPr>
      <w:r>
        <w:t xml:space="preserve">        '401':</w:t>
      </w:r>
    </w:p>
    <w:p w14:paraId="65917941" w14:textId="77777777" w:rsidR="000865EA" w:rsidRDefault="000865EA" w:rsidP="000865EA">
      <w:pPr>
        <w:pStyle w:val="PL"/>
      </w:pPr>
      <w:r>
        <w:t xml:space="preserve">          $ref: 'TS29122_CommonData.yaml#/components/responses/401'</w:t>
      </w:r>
    </w:p>
    <w:p w14:paraId="18E59F0A" w14:textId="77777777" w:rsidR="000865EA" w:rsidRDefault="000865EA" w:rsidP="000865EA">
      <w:pPr>
        <w:pStyle w:val="PL"/>
        <w:rPr>
          <w:rFonts w:eastAsia="DengXian"/>
        </w:rPr>
      </w:pPr>
      <w:r>
        <w:rPr>
          <w:rFonts w:eastAsia="DengXian"/>
        </w:rPr>
        <w:t xml:space="preserve">        '403':</w:t>
      </w:r>
    </w:p>
    <w:p w14:paraId="3C12EFBD" w14:textId="77777777" w:rsidR="000865EA" w:rsidRDefault="000865EA" w:rsidP="000865EA">
      <w:pPr>
        <w:pStyle w:val="PL"/>
        <w:rPr>
          <w:rFonts w:eastAsia="DengXian"/>
        </w:rPr>
      </w:pPr>
      <w:r>
        <w:rPr>
          <w:rFonts w:eastAsia="DengXian"/>
        </w:rPr>
        <w:t xml:space="preserve">          $ref: 'TS29122_CommonData.yaml#/components/responses/403'</w:t>
      </w:r>
    </w:p>
    <w:p w14:paraId="3D840CD6" w14:textId="77777777" w:rsidR="000865EA" w:rsidRDefault="000865EA" w:rsidP="000865EA">
      <w:pPr>
        <w:pStyle w:val="PL"/>
      </w:pPr>
      <w:r>
        <w:t xml:space="preserve">        '404':</w:t>
      </w:r>
    </w:p>
    <w:p w14:paraId="0DED4C28" w14:textId="77777777" w:rsidR="000865EA" w:rsidRDefault="000865EA" w:rsidP="000865EA">
      <w:pPr>
        <w:pStyle w:val="PL"/>
      </w:pPr>
      <w:r>
        <w:t xml:space="preserve">          $ref: 'TS29122_CommonData.yaml#/components/responses/404'</w:t>
      </w:r>
    </w:p>
    <w:p w14:paraId="638F48E9" w14:textId="77777777" w:rsidR="000865EA" w:rsidRDefault="000865EA" w:rsidP="000865EA">
      <w:pPr>
        <w:pStyle w:val="PL"/>
        <w:rPr>
          <w:rFonts w:eastAsia="DengXian"/>
        </w:rPr>
      </w:pPr>
      <w:r>
        <w:rPr>
          <w:rFonts w:eastAsia="DengXian"/>
        </w:rPr>
        <w:t xml:space="preserve">        '406':</w:t>
      </w:r>
    </w:p>
    <w:p w14:paraId="0AECFD32" w14:textId="77777777" w:rsidR="000865EA" w:rsidRDefault="000865EA" w:rsidP="000865EA">
      <w:pPr>
        <w:pStyle w:val="PL"/>
        <w:rPr>
          <w:rFonts w:eastAsia="DengXian"/>
        </w:rPr>
      </w:pPr>
      <w:r>
        <w:rPr>
          <w:rFonts w:eastAsia="DengXian"/>
        </w:rPr>
        <w:t xml:space="preserve">          $ref: 'TS29122_CommonData.yaml#/components/responses/406'</w:t>
      </w:r>
    </w:p>
    <w:p w14:paraId="40BA25E1" w14:textId="77777777" w:rsidR="000865EA" w:rsidRDefault="000865EA" w:rsidP="000865EA">
      <w:pPr>
        <w:pStyle w:val="PL"/>
        <w:rPr>
          <w:rFonts w:eastAsia="DengXian"/>
        </w:rPr>
      </w:pPr>
      <w:r>
        <w:rPr>
          <w:rFonts w:eastAsia="DengXian"/>
        </w:rPr>
        <w:t xml:space="preserve">        '429':</w:t>
      </w:r>
    </w:p>
    <w:p w14:paraId="404C03DA" w14:textId="77777777" w:rsidR="000865EA" w:rsidRDefault="000865EA" w:rsidP="000865EA">
      <w:pPr>
        <w:pStyle w:val="PL"/>
        <w:rPr>
          <w:rFonts w:eastAsia="DengXian"/>
        </w:rPr>
      </w:pPr>
      <w:r>
        <w:rPr>
          <w:rFonts w:eastAsia="DengXian"/>
        </w:rPr>
        <w:t xml:space="preserve">          $ref: 'TS29122_CommonData.yaml#/components/responses/429'</w:t>
      </w:r>
    </w:p>
    <w:p w14:paraId="3F3C973D" w14:textId="77777777" w:rsidR="000865EA" w:rsidRDefault="000865EA" w:rsidP="000865EA">
      <w:pPr>
        <w:pStyle w:val="PL"/>
      </w:pPr>
      <w:r>
        <w:t xml:space="preserve">        '500':</w:t>
      </w:r>
    </w:p>
    <w:p w14:paraId="1282DF39" w14:textId="77777777" w:rsidR="000865EA" w:rsidRDefault="000865EA" w:rsidP="000865EA">
      <w:pPr>
        <w:pStyle w:val="PL"/>
      </w:pPr>
      <w:r>
        <w:t xml:space="preserve">          $ref: 'TS29122_CommonData.yaml#/components/responses/500'</w:t>
      </w:r>
    </w:p>
    <w:p w14:paraId="41BA3BF0" w14:textId="77777777" w:rsidR="000865EA" w:rsidRDefault="000865EA" w:rsidP="000865EA">
      <w:pPr>
        <w:pStyle w:val="PL"/>
      </w:pPr>
      <w:r>
        <w:t xml:space="preserve">        '503':</w:t>
      </w:r>
    </w:p>
    <w:p w14:paraId="209A42CD" w14:textId="77777777" w:rsidR="000865EA" w:rsidRDefault="000865EA" w:rsidP="000865EA">
      <w:pPr>
        <w:pStyle w:val="PL"/>
      </w:pPr>
      <w:r>
        <w:t xml:space="preserve">          $ref: 'TS29122_CommonData.yaml#/components/responses/503'</w:t>
      </w:r>
    </w:p>
    <w:p w14:paraId="5901796E" w14:textId="77777777" w:rsidR="000865EA" w:rsidRDefault="000865EA" w:rsidP="000865EA">
      <w:pPr>
        <w:pStyle w:val="PL"/>
      </w:pPr>
      <w:r>
        <w:t xml:space="preserve">        default:</w:t>
      </w:r>
    </w:p>
    <w:p w14:paraId="289C4B54" w14:textId="77777777" w:rsidR="000865EA" w:rsidRDefault="000865EA" w:rsidP="000865EA">
      <w:pPr>
        <w:pStyle w:val="PL"/>
      </w:pPr>
      <w:r>
        <w:t xml:space="preserve">          $ref: 'TS29122_CommonData.yaml#/components/responses/default'</w:t>
      </w:r>
    </w:p>
    <w:p w14:paraId="0F028B3E" w14:textId="77777777" w:rsidR="000865EA" w:rsidRDefault="000865EA" w:rsidP="000865EA">
      <w:pPr>
        <w:pStyle w:val="PL"/>
      </w:pPr>
      <w:r>
        <w:t xml:space="preserve">    put:</w:t>
      </w:r>
    </w:p>
    <w:p w14:paraId="6FA48610" w14:textId="77777777" w:rsidR="000865EA" w:rsidRDefault="000865EA" w:rsidP="000865EA">
      <w:pPr>
        <w:pStyle w:val="PL"/>
      </w:pPr>
      <w:r>
        <w:t xml:space="preserve">      description: Update a published service API.</w:t>
      </w:r>
    </w:p>
    <w:p w14:paraId="15B80B07" w14:textId="77777777" w:rsidR="000865EA" w:rsidRDefault="000865EA" w:rsidP="000865EA">
      <w:pPr>
        <w:pStyle w:val="PL"/>
      </w:pPr>
      <w:r>
        <w:t xml:space="preserve">      parameters:</w:t>
      </w:r>
    </w:p>
    <w:p w14:paraId="508BBEB8" w14:textId="77777777" w:rsidR="000865EA" w:rsidRDefault="000865EA" w:rsidP="000865EA">
      <w:pPr>
        <w:pStyle w:val="PL"/>
      </w:pPr>
      <w:r>
        <w:t xml:space="preserve">        - name: serviceApiId</w:t>
      </w:r>
    </w:p>
    <w:p w14:paraId="1C207502" w14:textId="77777777" w:rsidR="000865EA" w:rsidRDefault="000865EA" w:rsidP="000865EA">
      <w:pPr>
        <w:pStyle w:val="PL"/>
      </w:pPr>
      <w:r>
        <w:t xml:space="preserve">          in: path</w:t>
      </w:r>
    </w:p>
    <w:p w14:paraId="2435913D" w14:textId="77777777" w:rsidR="000865EA" w:rsidRDefault="000865EA" w:rsidP="000865EA">
      <w:pPr>
        <w:pStyle w:val="PL"/>
      </w:pPr>
      <w:r>
        <w:t xml:space="preserve">          required: true</w:t>
      </w:r>
    </w:p>
    <w:p w14:paraId="36119DE3" w14:textId="77777777" w:rsidR="000865EA" w:rsidRDefault="000865EA" w:rsidP="000865EA">
      <w:pPr>
        <w:pStyle w:val="PL"/>
      </w:pPr>
      <w:r>
        <w:t xml:space="preserve">          schema:</w:t>
      </w:r>
    </w:p>
    <w:p w14:paraId="5CE2E74D" w14:textId="77777777" w:rsidR="000865EA" w:rsidRDefault="000865EA" w:rsidP="000865EA">
      <w:pPr>
        <w:pStyle w:val="PL"/>
      </w:pPr>
      <w:r>
        <w:t xml:space="preserve">            type: string</w:t>
      </w:r>
    </w:p>
    <w:p w14:paraId="07D06D03" w14:textId="77777777" w:rsidR="000865EA" w:rsidRDefault="000865EA" w:rsidP="000865EA">
      <w:pPr>
        <w:pStyle w:val="PL"/>
      </w:pPr>
      <w:r>
        <w:t xml:space="preserve">        - name: apfId</w:t>
      </w:r>
    </w:p>
    <w:p w14:paraId="61F2BF1D" w14:textId="77777777" w:rsidR="000865EA" w:rsidRDefault="000865EA" w:rsidP="000865EA">
      <w:pPr>
        <w:pStyle w:val="PL"/>
      </w:pPr>
      <w:r>
        <w:t xml:space="preserve">          in: path</w:t>
      </w:r>
    </w:p>
    <w:p w14:paraId="389AB020" w14:textId="77777777" w:rsidR="000865EA" w:rsidRDefault="000865EA" w:rsidP="000865EA">
      <w:pPr>
        <w:pStyle w:val="PL"/>
      </w:pPr>
      <w:r>
        <w:t xml:space="preserve">          required: true</w:t>
      </w:r>
    </w:p>
    <w:p w14:paraId="21638761" w14:textId="77777777" w:rsidR="000865EA" w:rsidRDefault="000865EA" w:rsidP="000865EA">
      <w:pPr>
        <w:pStyle w:val="PL"/>
      </w:pPr>
      <w:r>
        <w:t xml:space="preserve">          schema:</w:t>
      </w:r>
    </w:p>
    <w:p w14:paraId="024D6038" w14:textId="77777777" w:rsidR="000865EA" w:rsidRDefault="000865EA" w:rsidP="000865EA">
      <w:pPr>
        <w:pStyle w:val="PL"/>
      </w:pPr>
      <w:r>
        <w:t xml:space="preserve">            type: string</w:t>
      </w:r>
    </w:p>
    <w:p w14:paraId="6D70FEDC" w14:textId="77777777" w:rsidR="000865EA" w:rsidRDefault="000865EA" w:rsidP="000865EA">
      <w:pPr>
        <w:pStyle w:val="PL"/>
      </w:pPr>
      <w:r>
        <w:t xml:space="preserve">      requestBody:</w:t>
      </w:r>
    </w:p>
    <w:p w14:paraId="22EE38CF" w14:textId="77777777" w:rsidR="000865EA" w:rsidRDefault="000865EA" w:rsidP="000865EA">
      <w:pPr>
        <w:pStyle w:val="PL"/>
      </w:pPr>
      <w:r>
        <w:t xml:space="preserve">        required: true</w:t>
      </w:r>
    </w:p>
    <w:p w14:paraId="2806238F" w14:textId="77777777" w:rsidR="000865EA" w:rsidRDefault="000865EA" w:rsidP="000865EA">
      <w:pPr>
        <w:pStyle w:val="PL"/>
      </w:pPr>
      <w:r>
        <w:t xml:space="preserve">        content:</w:t>
      </w:r>
    </w:p>
    <w:p w14:paraId="0E8EEDEF" w14:textId="77777777" w:rsidR="000865EA" w:rsidRDefault="000865EA" w:rsidP="000865EA">
      <w:pPr>
        <w:pStyle w:val="PL"/>
      </w:pPr>
      <w:r>
        <w:t xml:space="preserve">          application/json:</w:t>
      </w:r>
    </w:p>
    <w:p w14:paraId="1C4A9A28" w14:textId="77777777" w:rsidR="000865EA" w:rsidRDefault="000865EA" w:rsidP="000865EA">
      <w:pPr>
        <w:pStyle w:val="PL"/>
      </w:pPr>
      <w:r>
        <w:t xml:space="preserve">            schema:</w:t>
      </w:r>
    </w:p>
    <w:p w14:paraId="7508AA13" w14:textId="77777777" w:rsidR="000865EA" w:rsidRDefault="000865EA" w:rsidP="000865EA">
      <w:pPr>
        <w:pStyle w:val="PL"/>
      </w:pPr>
      <w:r>
        <w:t xml:space="preserve">              $ref: '#/components/schemas/ServiceAPIDescription'</w:t>
      </w:r>
    </w:p>
    <w:p w14:paraId="687187EC" w14:textId="77777777" w:rsidR="000865EA" w:rsidRDefault="000865EA" w:rsidP="000865EA">
      <w:pPr>
        <w:pStyle w:val="PL"/>
      </w:pPr>
      <w:r>
        <w:t xml:space="preserve">      responses:</w:t>
      </w:r>
    </w:p>
    <w:p w14:paraId="66784DA9" w14:textId="77777777" w:rsidR="000865EA" w:rsidRDefault="000865EA" w:rsidP="000865EA">
      <w:pPr>
        <w:pStyle w:val="PL"/>
      </w:pPr>
      <w:r>
        <w:t xml:space="preserve">        '200':</w:t>
      </w:r>
    </w:p>
    <w:p w14:paraId="30483FEF" w14:textId="77777777" w:rsidR="000865EA" w:rsidRDefault="000865EA" w:rsidP="000865EA">
      <w:pPr>
        <w:pStyle w:val="PL"/>
      </w:pPr>
      <w:r>
        <w:t xml:space="preserve">          description: Definition of service API updated successfully.</w:t>
      </w:r>
    </w:p>
    <w:p w14:paraId="5EC9911C" w14:textId="77777777" w:rsidR="000865EA" w:rsidRDefault="000865EA" w:rsidP="000865EA">
      <w:pPr>
        <w:pStyle w:val="PL"/>
      </w:pPr>
      <w:r>
        <w:t xml:space="preserve">          content:</w:t>
      </w:r>
    </w:p>
    <w:p w14:paraId="75D0BE7A" w14:textId="77777777" w:rsidR="000865EA" w:rsidRDefault="000865EA" w:rsidP="000865EA">
      <w:pPr>
        <w:pStyle w:val="PL"/>
      </w:pPr>
      <w:r>
        <w:t xml:space="preserve">            application/json:</w:t>
      </w:r>
    </w:p>
    <w:p w14:paraId="64285052" w14:textId="77777777" w:rsidR="000865EA" w:rsidRDefault="000865EA" w:rsidP="000865EA">
      <w:pPr>
        <w:pStyle w:val="PL"/>
      </w:pPr>
      <w:r>
        <w:t xml:space="preserve">              schema:</w:t>
      </w:r>
    </w:p>
    <w:p w14:paraId="799E3952" w14:textId="77777777" w:rsidR="000865EA" w:rsidRDefault="000865EA" w:rsidP="000865EA">
      <w:pPr>
        <w:pStyle w:val="PL"/>
      </w:pPr>
      <w:r>
        <w:t xml:space="preserve">                $ref: '#/components/schemas/ServiceAPIDescription'</w:t>
      </w:r>
    </w:p>
    <w:p w14:paraId="4609EF55" w14:textId="77777777" w:rsidR="000865EA" w:rsidRDefault="000865EA" w:rsidP="000865EA">
      <w:pPr>
        <w:pStyle w:val="PL"/>
      </w:pPr>
      <w:r>
        <w:t xml:space="preserve">        '204':</w:t>
      </w:r>
    </w:p>
    <w:p w14:paraId="062F6321" w14:textId="77777777" w:rsidR="000865EA" w:rsidRDefault="000865EA" w:rsidP="000865EA">
      <w:pPr>
        <w:pStyle w:val="PL"/>
      </w:pPr>
      <w:r>
        <w:t xml:space="preserve">          description: No Content</w:t>
      </w:r>
    </w:p>
    <w:p w14:paraId="62FA94E5" w14:textId="77777777" w:rsidR="000865EA" w:rsidRDefault="000865EA" w:rsidP="000865EA">
      <w:pPr>
        <w:pStyle w:val="PL"/>
      </w:pPr>
      <w:r>
        <w:t xml:space="preserve">        '307':</w:t>
      </w:r>
    </w:p>
    <w:p w14:paraId="422EFFF7" w14:textId="77777777" w:rsidR="000865EA" w:rsidRDefault="000865EA" w:rsidP="000865EA">
      <w:pPr>
        <w:pStyle w:val="PL"/>
      </w:pPr>
      <w:r>
        <w:t xml:space="preserve">          $ref: 'TS29122_CommonData.yaml#/components/responses/307'</w:t>
      </w:r>
    </w:p>
    <w:p w14:paraId="201E7A5A" w14:textId="77777777" w:rsidR="000865EA" w:rsidRDefault="000865EA" w:rsidP="000865EA">
      <w:pPr>
        <w:pStyle w:val="PL"/>
      </w:pPr>
      <w:r>
        <w:t xml:space="preserve">        '308':</w:t>
      </w:r>
    </w:p>
    <w:p w14:paraId="4C489D72" w14:textId="77777777" w:rsidR="000865EA" w:rsidRDefault="000865EA" w:rsidP="000865EA">
      <w:pPr>
        <w:pStyle w:val="PL"/>
      </w:pPr>
      <w:r>
        <w:t xml:space="preserve">          $ref: 'TS29122_CommonData.yaml#/components/responses/308'</w:t>
      </w:r>
    </w:p>
    <w:p w14:paraId="18CCF496" w14:textId="77777777" w:rsidR="000865EA" w:rsidRDefault="000865EA" w:rsidP="000865EA">
      <w:pPr>
        <w:pStyle w:val="PL"/>
      </w:pPr>
      <w:r>
        <w:t xml:space="preserve">        '400':</w:t>
      </w:r>
    </w:p>
    <w:p w14:paraId="09CFCDA0" w14:textId="77777777" w:rsidR="000865EA" w:rsidRDefault="000865EA" w:rsidP="000865EA">
      <w:pPr>
        <w:pStyle w:val="PL"/>
      </w:pPr>
      <w:r>
        <w:lastRenderedPageBreak/>
        <w:t xml:space="preserve">          $ref: 'TS29122_CommonData.yaml#/components/responses/400'</w:t>
      </w:r>
    </w:p>
    <w:p w14:paraId="04103045" w14:textId="77777777" w:rsidR="000865EA" w:rsidRDefault="000865EA" w:rsidP="000865EA">
      <w:pPr>
        <w:pStyle w:val="PL"/>
      </w:pPr>
      <w:r>
        <w:t xml:space="preserve">        '401':</w:t>
      </w:r>
    </w:p>
    <w:p w14:paraId="7C1882EE" w14:textId="77777777" w:rsidR="000865EA" w:rsidRDefault="000865EA" w:rsidP="000865EA">
      <w:pPr>
        <w:pStyle w:val="PL"/>
      </w:pPr>
      <w:r>
        <w:t xml:space="preserve">          $ref: 'TS29122_CommonData.yaml#/components/responses/401'</w:t>
      </w:r>
    </w:p>
    <w:p w14:paraId="5363E9AF" w14:textId="77777777" w:rsidR="000865EA" w:rsidRDefault="000865EA" w:rsidP="000865EA">
      <w:pPr>
        <w:pStyle w:val="PL"/>
      </w:pPr>
      <w:r>
        <w:t xml:space="preserve">        '403':</w:t>
      </w:r>
    </w:p>
    <w:p w14:paraId="3B08B6EA" w14:textId="77777777" w:rsidR="000865EA" w:rsidRDefault="000865EA" w:rsidP="000865EA">
      <w:pPr>
        <w:pStyle w:val="PL"/>
      </w:pPr>
      <w:r>
        <w:t xml:space="preserve">          $ref: 'TS29122_CommonData.yaml#/components/responses/403'</w:t>
      </w:r>
    </w:p>
    <w:p w14:paraId="585E0EC4" w14:textId="77777777" w:rsidR="000865EA" w:rsidRDefault="000865EA" w:rsidP="000865EA">
      <w:pPr>
        <w:pStyle w:val="PL"/>
      </w:pPr>
      <w:r>
        <w:t xml:space="preserve">        '404':</w:t>
      </w:r>
    </w:p>
    <w:p w14:paraId="2B69544A" w14:textId="77777777" w:rsidR="000865EA" w:rsidRDefault="000865EA" w:rsidP="000865EA">
      <w:pPr>
        <w:pStyle w:val="PL"/>
      </w:pPr>
      <w:r>
        <w:t xml:space="preserve">          $ref: 'TS29122_CommonData.yaml#/components/responses/404'</w:t>
      </w:r>
    </w:p>
    <w:p w14:paraId="02D3619F" w14:textId="77777777" w:rsidR="000865EA" w:rsidRDefault="000865EA" w:rsidP="000865EA">
      <w:pPr>
        <w:pStyle w:val="PL"/>
        <w:rPr>
          <w:rFonts w:eastAsia="DengXian"/>
        </w:rPr>
      </w:pPr>
      <w:r>
        <w:rPr>
          <w:rFonts w:eastAsia="DengXian"/>
        </w:rPr>
        <w:t xml:space="preserve">        '411':</w:t>
      </w:r>
    </w:p>
    <w:p w14:paraId="0254AFDC" w14:textId="77777777" w:rsidR="000865EA" w:rsidRDefault="000865EA" w:rsidP="000865EA">
      <w:pPr>
        <w:pStyle w:val="PL"/>
        <w:rPr>
          <w:rFonts w:eastAsia="DengXian"/>
        </w:rPr>
      </w:pPr>
      <w:r>
        <w:rPr>
          <w:rFonts w:eastAsia="DengXian"/>
        </w:rPr>
        <w:t xml:space="preserve">          $ref: 'TS29122_CommonData.yaml#/components/responses/411'</w:t>
      </w:r>
    </w:p>
    <w:p w14:paraId="05EB4D04" w14:textId="77777777" w:rsidR="000865EA" w:rsidRDefault="000865EA" w:rsidP="000865EA">
      <w:pPr>
        <w:pStyle w:val="PL"/>
        <w:rPr>
          <w:rFonts w:eastAsia="DengXian"/>
        </w:rPr>
      </w:pPr>
      <w:r>
        <w:rPr>
          <w:rFonts w:eastAsia="DengXian"/>
        </w:rPr>
        <w:t xml:space="preserve">        '413':</w:t>
      </w:r>
    </w:p>
    <w:p w14:paraId="2EF63E82" w14:textId="77777777" w:rsidR="000865EA" w:rsidRDefault="000865EA" w:rsidP="000865EA">
      <w:pPr>
        <w:pStyle w:val="PL"/>
        <w:rPr>
          <w:rFonts w:eastAsia="DengXian"/>
        </w:rPr>
      </w:pPr>
      <w:r>
        <w:rPr>
          <w:rFonts w:eastAsia="DengXian"/>
        </w:rPr>
        <w:t xml:space="preserve">          $ref: 'TS29122_CommonData.yaml#/components/responses/413'</w:t>
      </w:r>
    </w:p>
    <w:p w14:paraId="37C8CBF2" w14:textId="77777777" w:rsidR="000865EA" w:rsidRDefault="000865EA" w:rsidP="000865EA">
      <w:pPr>
        <w:pStyle w:val="PL"/>
        <w:rPr>
          <w:rFonts w:eastAsia="DengXian"/>
        </w:rPr>
      </w:pPr>
      <w:r>
        <w:rPr>
          <w:rFonts w:eastAsia="DengXian"/>
        </w:rPr>
        <w:t xml:space="preserve">        '415':</w:t>
      </w:r>
    </w:p>
    <w:p w14:paraId="2D44D0F4" w14:textId="77777777" w:rsidR="000865EA" w:rsidRDefault="000865EA" w:rsidP="000865EA">
      <w:pPr>
        <w:pStyle w:val="PL"/>
        <w:rPr>
          <w:rFonts w:eastAsia="DengXian"/>
        </w:rPr>
      </w:pPr>
      <w:r>
        <w:rPr>
          <w:rFonts w:eastAsia="DengXian"/>
        </w:rPr>
        <w:t xml:space="preserve">          $ref: 'TS29122_CommonData.yaml#/components/responses/415'</w:t>
      </w:r>
    </w:p>
    <w:p w14:paraId="4410EE1E" w14:textId="77777777" w:rsidR="000865EA" w:rsidRDefault="000865EA" w:rsidP="000865EA">
      <w:pPr>
        <w:pStyle w:val="PL"/>
        <w:rPr>
          <w:rFonts w:eastAsia="DengXian"/>
        </w:rPr>
      </w:pPr>
      <w:r>
        <w:rPr>
          <w:rFonts w:eastAsia="DengXian"/>
        </w:rPr>
        <w:t xml:space="preserve">        '429':</w:t>
      </w:r>
    </w:p>
    <w:p w14:paraId="588BC7B1" w14:textId="77777777" w:rsidR="000865EA" w:rsidRDefault="000865EA" w:rsidP="000865EA">
      <w:pPr>
        <w:pStyle w:val="PL"/>
        <w:rPr>
          <w:rFonts w:eastAsia="DengXian"/>
        </w:rPr>
      </w:pPr>
      <w:r>
        <w:rPr>
          <w:rFonts w:eastAsia="DengXian"/>
        </w:rPr>
        <w:t xml:space="preserve">          $ref: 'TS29122_CommonData.yaml#/components/responses/429'</w:t>
      </w:r>
    </w:p>
    <w:p w14:paraId="0578C67E" w14:textId="77777777" w:rsidR="000865EA" w:rsidRDefault="000865EA" w:rsidP="000865EA">
      <w:pPr>
        <w:pStyle w:val="PL"/>
      </w:pPr>
      <w:r>
        <w:t xml:space="preserve">        '500':</w:t>
      </w:r>
    </w:p>
    <w:p w14:paraId="0563868D" w14:textId="77777777" w:rsidR="000865EA" w:rsidRDefault="000865EA" w:rsidP="000865EA">
      <w:pPr>
        <w:pStyle w:val="PL"/>
      </w:pPr>
      <w:r>
        <w:t xml:space="preserve">          $ref: 'TS29122_CommonData.yaml#/components/responses/500'</w:t>
      </w:r>
    </w:p>
    <w:p w14:paraId="562D7A3B" w14:textId="77777777" w:rsidR="000865EA" w:rsidRDefault="000865EA" w:rsidP="000865EA">
      <w:pPr>
        <w:pStyle w:val="PL"/>
      </w:pPr>
      <w:r>
        <w:t xml:space="preserve">        '503':</w:t>
      </w:r>
    </w:p>
    <w:p w14:paraId="29B70D51" w14:textId="77777777" w:rsidR="000865EA" w:rsidRDefault="000865EA" w:rsidP="000865EA">
      <w:pPr>
        <w:pStyle w:val="PL"/>
      </w:pPr>
      <w:r>
        <w:t xml:space="preserve">          $ref: 'TS29122_CommonData.yaml#/components/responses/503'</w:t>
      </w:r>
    </w:p>
    <w:p w14:paraId="6E8694C5" w14:textId="77777777" w:rsidR="000865EA" w:rsidRDefault="000865EA" w:rsidP="000865EA">
      <w:pPr>
        <w:pStyle w:val="PL"/>
      </w:pPr>
      <w:r>
        <w:t xml:space="preserve">        default:</w:t>
      </w:r>
    </w:p>
    <w:p w14:paraId="3C063A2F" w14:textId="77777777" w:rsidR="000865EA" w:rsidRDefault="000865EA" w:rsidP="000865EA">
      <w:pPr>
        <w:pStyle w:val="PL"/>
      </w:pPr>
      <w:r>
        <w:t xml:space="preserve">          $ref: 'TS29122_CommonData.yaml#/components/responses/default'</w:t>
      </w:r>
    </w:p>
    <w:p w14:paraId="55F2F736" w14:textId="77777777" w:rsidR="000865EA" w:rsidRDefault="000865EA" w:rsidP="000865EA">
      <w:pPr>
        <w:pStyle w:val="PL"/>
      </w:pPr>
      <w:r>
        <w:t xml:space="preserve">    patch:</w:t>
      </w:r>
    </w:p>
    <w:p w14:paraId="6502C029" w14:textId="77777777" w:rsidR="000865EA" w:rsidRDefault="000865EA" w:rsidP="000865EA">
      <w:pPr>
        <w:pStyle w:val="PL"/>
      </w:pPr>
      <w:r>
        <w:t xml:space="preserve">      description: Modify an existing published service API.</w:t>
      </w:r>
    </w:p>
    <w:p w14:paraId="3592D42A" w14:textId="77777777" w:rsidR="000865EA" w:rsidRDefault="000865EA" w:rsidP="000865EA">
      <w:pPr>
        <w:pStyle w:val="PL"/>
      </w:pPr>
      <w:r>
        <w:t xml:space="preserve">      </w:t>
      </w:r>
      <w:r>
        <w:rPr>
          <w:rFonts w:cs="Courier New"/>
          <w:szCs w:val="16"/>
        </w:rPr>
        <w:t>operationId: ModifyInd</w:t>
      </w:r>
      <w:r>
        <w:t>APFPubAPI</w:t>
      </w:r>
    </w:p>
    <w:p w14:paraId="5CE21EFB" w14:textId="77777777" w:rsidR="000865EA" w:rsidRPr="004011B0" w:rsidRDefault="000865EA" w:rsidP="000865EA">
      <w:pPr>
        <w:pStyle w:val="PL"/>
      </w:pPr>
      <w:r w:rsidRPr="004011B0">
        <w:t xml:space="preserve">      tags:</w:t>
      </w:r>
    </w:p>
    <w:p w14:paraId="69CB6736" w14:textId="77777777" w:rsidR="000865EA" w:rsidRPr="004011B0" w:rsidRDefault="000865EA" w:rsidP="000865EA">
      <w:pPr>
        <w:pStyle w:val="PL"/>
      </w:pPr>
      <w:r w:rsidRPr="004011B0">
        <w:t xml:space="preserve">        - </w:t>
      </w:r>
      <w:r>
        <w:t>Individual APF published API</w:t>
      </w:r>
    </w:p>
    <w:p w14:paraId="3B436F44" w14:textId="77777777" w:rsidR="000865EA" w:rsidRDefault="000865EA" w:rsidP="000865EA">
      <w:pPr>
        <w:pStyle w:val="PL"/>
      </w:pPr>
      <w:r>
        <w:t xml:space="preserve">      parameters:</w:t>
      </w:r>
    </w:p>
    <w:p w14:paraId="251045B8" w14:textId="77777777" w:rsidR="000865EA" w:rsidRDefault="000865EA" w:rsidP="000865EA">
      <w:pPr>
        <w:pStyle w:val="PL"/>
      </w:pPr>
      <w:r>
        <w:t xml:space="preserve">        - name: serviceApiId</w:t>
      </w:r>
    </w:p>
    <w:p w14:paraId="7C4F584A" w14:textId="77777777" w:rsidR="000865EA" w:rsidRDefault="000865EA" w:rsidP="000865EA">
      <w:pPr>
        <w:pStyle w:val="PL"/>
      </w:pPr>
      <w:r>
        <w:t xml:space="preserve">          in: path</w:t>
      </w:r>
    </w:p>
    <w:p w14:paraId="0AFB14C9" w14:textId="77777777" w:rsidR="000865EA" w:rsidRDefault="000865EA" w:rsidP="000865EA">
      <w:pPr>
        <w:pStyle w:val="PL"/>
      </w:pPr>
      <w:r>
        <w:t xml:space="preserve">          required: true</w:t>
      </w:r>
    </w:p>
    <w:p w14:paraId="5D5906E9" w14:textId="77777777" w:rsidR="000865EA" w:rsidRDefault="000865EA" w:rsidP="000865EA">
      <w:pPr>
        <w:pStyle w:val="PL"/>
      </w:pPr>
      <w:r>
        <w:t xml:space="preserve">          schema:</w:t>
      </w:r>
    </w:p>
    <w:p w14:paraId="3B6AF2B5" w14:textId="77777777" w:rsidR="000865EA" w:rsidRDefault="000865EA" w:rsidP="000865EA">
      <w:pPr>
        <w:pStyle w:val="PL"/>
      </w:pPr>
      <w:r>
        <w:t xml:space="preserve">            type: string</w:t>
      </w:r>
    </w:p>
    <w:p w14:paraId="10EDF055" w14:textId="77777777" w:rsidR="000865EA" w:rsidRDefault="000865EA" w:rsidP="000865EA">
      <w:pPr>
        <w:pStyle w:val="PL"/>
      </w:pPr>
      <w:r>
        <w:t xml:space="preserve">        - name: apfId</w:t>
      </w:r>
    </w:p>
    <w:p w14:paraId="1329B9E9" w14:textId="77777777" w:rsidR="000865EA" w:rsidRDefault="000865EA" w:rsidP="000865EA">
      <w:pPr>
        <w:pStyle w:val="PL"/>
      </w:pPr>
      <w:r>
        <w:t xml:space="preserve">          in: path</w:t>
      </w:r>
    </w:p>
    <w:p w14:paraId="42CDC8A1" w14:textId="77777777" w:rsidR="000865EA" w:rsidRDefault="000865EA" w:rsidP="000865EA">
      <w:pPr>
        <w:pStyle w:val="PL"/>
      </w:pPr>
      <w:r>
        <w:t xml:space="preserve">          required: true</w:t>
      </w:r>
    </w:p>
    <w:p w14:paraId="6B96B009" w14:textId="77777777" w:rsidR="000865EA" w:rsidRDefault="000865EA" w:rsidP="000865EA">
      <w:pPr>
        <w:pStyle w:val="PL"/>
      </w:pPr>
      <w:r>
        <w:t xml:space="preserve">          schema:</w:t>
      </w:r>
    </w:p>
    <w:p w14:paraId="0EEC4A86" w14:textId="77777777" w:rsidR="000865EA" w:rsidRDefault="000865EA" w:rsidP="000865EA">
      <w:pPr>
        <w:pStyle w:val="PL"/>
      </w:pPr>
      <w:r>
        <w:t xml:space="preserve">            type: string</w:t>
      </w:r>
    </w:p>
    <w:p w14:paraId="19F3B6E5" w14:textId="77777777" w:rsidR="000865EA" w:rsidRDefault="000865EA" w:rsidP="000865EA">
      <w:pPr>
        <w:pStyle w:val="PL"/>
      </w:pPr>
      <w:r>
        <w:t xml:space="preserve">      requestBody:</w:t>
      </w:r>
    </w:p>
    <w:p w14:paraId="35BC3C38" w14:textId="77777777" w:rsidR="000865EA" w:rsidRDefault="000865EA" w:rsidP="000865EA">
      <w:pPr>
        <w:pStyle w:val="PL"/>
      </w:pPr>
      <w:r>
        <w:t xml:space="preserve">        required: true</w:t>
      </w:r>
    </w:p>
    <w:p w14:paraId="115EFFB2" w14:textId="77777777" w:rsidR="000865EA" w:rsidRDefault="000865EA" w:rsidP="000865EA">
      <w:pPr>
        <w:pStyle w:val="PL"/>
      </w:pPr>
      <w:r>
        <w:t xml:space="preserve">        content:</w:t>
      </w:r>
    </w:p>
    <w:p w14:paraId="048410DB" w14:textId="77777777" w:rsidR="000865EA" w:rsidRDefault="000865EA" w:rsidP="000865EA">
      <w:pPr>
        <w:pStyle w:val="PL"/>
        <w:rPr>
          <w:lang w:val="en-US"/>
        </w:rPr>
      </w:pPr>
      <w:r>
        <w:rPr>
          <w:lang w:val="en-US"/>
        </w:rPr>
        <w:t xml:space="preserve">          application/merge-patch+json:</w:t>
      </w:r>
    </w:p>
    <w:p w14:paraId="59875615" w14:textId="77777777" w:rsidR="000865EA" w:rsidRDefault="000865EA" w:rsidP="000865EA">
      <w:pPr>
        <w:pStyle w:val="PL"/>
      </w:pPr>
      <w:r>
        <w:t xml:space="preserve">            schema:</w:t>
      </w:r>
    </w:p>
    <w:p w14:paraId="37FE4A22" w14:textId="77777777" w:rsidR="000865EA" w:rsidRDefault="000865EA" w:rsidP="000865EA">
      <w:pPr>
        <w:pStyle w:val="PL"/>
      </w:pPr>
      <w:r>
        <w:t xml:space="preserve">              $ref: '#/components/schemas/ServiceAPIDescriptionPatch'</w:t>
      </w:r>
    </w:p>
    <w:p w14:paraId="316EC069" w14:textId="77777777" w:rsidR="000865EA" w:rsidRDefault="000865EA" w:rsidP="000865EA">
      <w:pPr>
        <w:pStyle w:val="PL"/>
      </w:pPr>
      <w:r>
        <w:t xml:space="preserve">      responses:</w:t>
      </w:r>
    </w:p>
    <w:p w14:paraId="00D84F9E" w14:textId="77777777" w:rsidR="000865EA" w:rsidRDefault="000865EA" w:rsidP="000865EA">
      <w:pPr>
        <w:pStyle w:val="PL"/>
      </w:pPr>
      <w:r>
        <w:t xml:space="preserve">        '200':</w:t>
      </w:r>
    </w:p>
    <w:p w14:paraId="05732137" w14:textId="77777777" w:rsidR="000865EA" w:rsidRDefault="000865EA" w:rsidP="000865EA">
      <w:pPr>
        <w:pStyle w:val="PL"/>
      </w:pPr>
      <w:r>
        <w:t xml:space="preserve">          description: &gt;</w:t>
      </w:r>
    </w:p>
    <w:p w14:paraId="2CCDF308" w14:textId="77777777" w:rsidR="000865EA" w:rsidRDefault="000865EA" w:rsidP="000865EA">
      <w:pPr>
        <w:pStyle w:val="PL"/>
      </w:pPr>
      <w:r>
        <w:t xml:space="preserve">            The definition of the service API is modified successfully and a</w:t>
      </w:r>
    </w:p>
    <w:p w14:paraId="73F133C8" w14:textId="77777777" w:rsidR="000865EA" w:rsidRDefault="000865EA" w:rsidP="000865EA">
      <w:pPr>
        <w:pStyle w:val="PL"/>
      </w:pPr>
      <w:r>
        <w:t xml:space="preserve">            representation of the updated service API is returned in the request body.</w:t>
      </w:r>
    </w:p>
    <w:p w14:paraId="075C7137" w14:textId="77777777" w:rsidR="000865EA" w:rsidRDefault="000865EA" w:rsidP="000865EA">
      <w:pPr>
        <w:pStyle w:val="PL"/>
      </w:pPr>
      <w:r>
        <w:t xml:space="preserve">          content:</w:t>
      </w:r>
    </w:p>
    <w:p w14:paraId="006FF5EB" w14:textId="77777777" w:rsidR="000865EA" w:rsidRDefault="000865EA" w:rsidP="000865EA">
      <w:pPr>
        <w:pStyle w:val="PL"/>
      </w:pPr>
      <w:r>
        <w:t xml:space="preserve">            application/json:</w:t>
      </w:r>
    </w:p>
    <w:p w14:paraId="6239EEEB" w14:textId="77777777" w:rsidR="000865EA" w:rsidRDefault="000865EA" w:rsidP="000865EA">
      <w:pPr>
        <w:pStyle w:val="PL"/>
      </w:pPr>
      <w:r>
        <w:t xml:space="preserve">              schema:</w:t>
      </w:r>
    </w:p>
    <w:p w14:paraId="638F9033" w14:textId="77777777" w:rsidR="000865EA" w:rsidRDefault="000865EA" w:rsidP="000865EA">
      <w:pPr>
        <w:pStyle w:val="PL"/>
      </w:pPr>
      <w:r>
        <w:t xml:space="preserve">                $ref: '#/components/schemas/ServiceAPIDescription'</w:t>
      </w:r>
    </w:p>
    <w:p w14:paraId="159BF03D" w14:textId="77777777" w:rsidR="000865EA" w:rsidRDefault="000865EA" w:rsidP="000865EA">
      <w:pPr>
        <w:pStyle w:val="PL"/>
      </w:pPr>
      <w:r>
        <w:t xml:space="preserve">        '204':</w:t>
      </w:r>
    </w:p>
    <w:p w14:paraId="1A5C035E" w14:textId="77777777" w:rsidR="000865EA" w:rsidRDefault="000865EA" w:rsidP="000865EA">
      <w:pPr>
        <w:pStyle w:val="PL"/>
      </w:pPr>
      <w:r>
        <w:t xml:space="preserve">          description: No Content. The definition of the service API is modified successfully.</w:t>
      </w:r>
    </w:p>
    <w:p w14:paraId="56F9F142" w14:textId="77777777" w:rsidR="000865EA" w:rsidRDefault="000865EA" w:rsidP="000865EA">
      <w:pPr>
        <w:pStyle w:val="PL"/>
      </w:pPr>
      <w:r>
        <w:t xml:space="preserve">        '307':</w:t>
      </w:r>
    </w:p>
    <w:p w14:paraId="4DA94F16" w14:textId="77777777" w:rsidR="000865EA" w:rsidRDefault="000865EA" w:rsidP="000865EA">
      <w:pPr>
        <w:pStyle w:val="PL"/>
      </w:pPr>
      <w:r>
        <w:t xml:space="preserve">          $ref: 'TS29122_CommonData.yaml#/components/responses/307'</w:t>
      </w:r>
    </w:p>
    <w:p w14:paraId="734BDE39" w14:textId="77777777" w:rsidR="000865EA" w:rsidRDefault="000865EA" w:rsidP="000865EA">
      <w:pPr>
        <w:pStyle w:val="PL"/>
      </w:pPr>
      <w:r>
        <w:t xml:space="preserve">        '308':</w:t>
      </w:r>
    </w:p>
    <w:p w14:paraId="40992BBD" w14:textId="77777777" w:rsidR="000865EA" w:rsidRDefault="000865EA" w:rsidP="000865EA">
      <w:pPr>
        <w:pStyle w:val="PL"/>
      </w:pPr>
      <w:r>
        <w:t xml:space="preserve">          $ref: 'TS29122_CommonData.yaml#/components/responses/308'</w:t>
      </w:r>
    </w:p>
    <w:p w14:paraId="4F2FD564" w14:textId="77777777" w:rsidR="000865EA" w:rsidRDefault="000865EA" w:rsidP="000865EA">
      <w:pPr>
        <w:pStyle w:val="PL"/>
      </w:pPr>
      <w:r>
        <w:t xml:space="preserve">        '400':</w:t>
      </w:r>
    </w:p>
    <w:p w14:paraId="791A2E19" w14:textId="77777777" w:rsidR="000865EA" w:rsidRDefault="000865EA" w:rsidP="000865EA">
      <w:pPr>
        <w:pStyle w:val="PL"/>
      </w:pPr>
      <w:r>
        <w:t xml:space="preserve">          $ref: 'TS29122_CommonData.yaml#/components/responses/400'</w:t>
      </w:r>
    </w:p>
    <w:p w14:paraId="7C676DF0" w14:textId="77777777" w:rsidR="000865EA" w:rsidRDefault="000865EA" w:rsidP="000865EA">
      <w:pPr>
        <w:pStyle w:val="PL"/>
      </w:pPr>
      <w:r>
        <w:t xml:space="preserve">        '401':</w:t>
      </w:r>
    </w:p>
    <w:p w14:paraId="26F18FF1" w14:textId="77777777" w:rsidR="000865EA" w:rsidRDefault="000865EA" w:rsidP="000865EA">
      <w:pPr>
        <w:pStyle w:val="PL"/>
      </w:pPr>
      <w:r>
        <w:t xml:space="preserve">          $ref: 'TS29122_CommonData.yaml#/components/responses/401'</w:t>
      </w:r>
    </w:p>
    <w:p w14:paraId="1C2BDEDA" w14:textId="77777777" w:rsidR="000865EA" w:rsidRDefault="000865EA" w:rsidP="000865EA">
      <w:pPr>
        <w:pStyle w:val="PL"/>
      </w:pPr>
      <w:r>
        <w:t xml:space="preserve">        '403':</w:t>
      </w:r>
    </w:p>
    <w:p w14:paraId="5A1123EA" w14:textId="77777777" w:rsidR="000865EA" w:rsidRDefault="000865EA" w:rsidP="000865EA">
      <w:pPr>
        <w:pStyle w:val="PL"/>
      </w:pPr>
      <w:r>
        <w:t xml:space="preserve">          $ref: 'TS29122_CommonData.yaml#/components/responses/403'</w:t>
      </w:r>
    </w:p>
    <w:p w14:paraId="5E9BB63A" w14:textId="77777777" w:rsidR="000865EA" w:rsidRDefault="000865EA" w:rsidP="000865EA">
      <w:pPr>
        <w:pStyle w:val="PL"/>
      </w:pPr>
      <w:r>
        <w:t xml:space="preserve">        '404':</w:t>
      </w:r>
    </w:p>
    <w:p w14:paraId="16AAB055" w14:textId="77777777" w:rsidR="000865EA" w:rsidRDefault="000865EA" w:rsidP="000865EA">
      <w:pPr>
        <w:pStyle w:val="PL"/>
      </w:pPr>
      <w:r>
        <w:t xml:space="preserve">          $ref: 'TS29122_CommonData.yaml#/components/responses/404'</w:t>
      </w:r>
    </w:p>
    <w:p w14:paraId="2D3B5784" w14:textId="77777777" w:rsidR="000865EA" w:rsidRDefault="000865EA" w:rsidP="000865EA">
      <w:pPr>
        <w:pStyle w:val="PL"/>
        <w:rPr>
          <w:rFonts w:eastAsia="DengXian"/>
        </w:rPr>
      </w:pPr>
      <w:r>
        <w:rPr>
          <w:rFonts w:eastAsia="DengXian"/>
        </w:rPr>
        <w:t xml:space="preserve">        '411':</w:t>
      </w:r>
    </w:p>
    <w:p w14:paraId="589923FD" w14:textId="77777777" w:rsidR="000865EA" w:rsidRDefault="000865EA" w:rsidP="000865EA">
      <w:pPr>
        <w:pStyle w:val="PL"/>
        <w:rPr>
          <w:rFonts w:eastAsia="DengXian"/>
        </w:rPr>
      </w:pPr>
      <w:r>
        <w:rPr>
          <w:rFonts w:eastAsia="DengXian"/>
        </w:rPr>
        <w:t xml:space="preserve">          $ref: 'TS29122_CommonData.yaml#/components/responses/411'</w:t>
      </w:r>
    </w:p>
    <w:p w14:paraId="0606943B" w14:textId="77777777" w:rsidR="000865EA" w:rsidRDefault="000865EA" w:rsidP="000865EA">
      <w:pPr>
        <w:pStyle w:val="PL"/>
        <w:rPr>
          <w:rFonts w:eastAsia="DengXian"/>
        </w:rPr>
      </w:pPr>
      <w:r>
        <w:rPr>
          <w:rFonts w:eastAsia="DengXian"/>
        </w:rPr>
        <w:t xml:space="preserve">        '413':</w:t>
      </w:r>
    </w:p>
    <w:p w14:paraId="45713D73" w14:textId="77777777" w:rsidR="000865EA" w:rsidRDefault="000865EA" w:rsidP="000865EA">
      <w:pPr>
        <w:pStyle w:val="PL"/>
        <w:rPr>
          <w:rFonts w:eastAsia="DengXian"/>
        </w:rPr>
      </w:pPr>
      <w:r>
        <w:rPr>
          <w:rFonts w:eastAsia="DengXian"/>
        </w:rPr>
        <w:t xml:space="preserve">          $ref: 'TS29122_CommonData.yaml#/components/responses/413'</w:t>
      </w:r>
    </w:p>
    <w:p w14:paraId="244F5074" w14:textId="77777777" w:rsidR="000865EA" w:rsidRDefault="000865EA" w:rsidP="000865EA">
      <w:pPr>
        <w:pStyle w:val="PL"/>
        <w:rPr>
          <w:rFonts w:eastAsia="DengXian"/>
        </w:rPr>
      </w:pPr>
      <w:r>
        <w:rPr>
          <w:rFonts w:eastAsia="DengXian"/>
        </w:rPr>
        <w:t xml:space="preserve">        '415':</w:t>
      </w:r>
    </w:p>
    <w:p w14:paraId="11CE264B" w14:textId="77777777" w:rsidR="000865EA" w:rsidRDefault="000865EA" w:rsidP="000865EA">
      <w:pPr>
        <w:pStyle w:val="PL"/>
        <w:rPr>
          <w:rFonts w:eastAsia="DengXian"/>
        </w:rPr>
      </w:pPr>
      <w:r>
        <w:rPr>
          <w:rFonts w:eastAsia="DengXian"/>
        </w:rPr>
        <w:t xml:space="preserve">          $ref: 'TS29122_CommonData.yaml#/components/responses/415'</w:t>
      </w:r>
    </w:p>
    <w:p w14:paraId="2C9FCEE8" w14:textId="77777777" w:rsidR="000865EA" w:rsidRDefault="000865EA" w:rsidP="000865EA">
      <w:pPr>
        <w:pStyle w:val="PL"/>
        <w:rPr>
          <w:rFonts w:eastAsia="DengXian"/>
        </w:rPr>
      </w:pPr>
      <w:r>
        <w:rPr>
          <w:rFonts w:eastAsia="DengXian"/>
        </w:rPr>
        <w:t xml:space="preserve">        '429':</w:t>
      </w:r>
    </w:p>
    <w:p w14:paraId="09D174F3" w14:textId="77777777" w:rsidR="000865EA" w:rsidRDefault="000865EA" w:rsidP="000865EA">
      <w:pPr>
        <w:pStyle w:val="PL"/>
        <w:rPr>
          <w:rFonts w:eastAsia="DengXian"/>
        </w:rPr>
      </w:pPr>
      <w:r>
        <w:rPr>
          <w:rFonts w:eastAsia="DengXian"/>
        </w:rPr>
        <w:t xml:space="preserve">          $ref: 'TS29122_CommonData.yaml#/components/responses/429'</w:t>
      </w:r>
    </w:p>
    <w:p w14:paraId="43803983" w14:textId="77777777" w:rsidR="000865EA" w:rsidRDefault="000865EA" w:rsidP="000865EA">
      <w:pPr>
        <w:pStyle w:val="PL"/>
      </w:pPr>
      <w:r>
        <w:t xml:space="preserve">        '500':</w:t>
      </w:r>
    </w:p>
    <w:p w14:paraId="292B2903" w14:textId="77777777" w:rsidR="000865EA" w:rsidRDefault="000865EA" w:rsidP="000865EA">
      <w:pPr>
        <w:pStyle w:val="PL"/>
      </w:pPr>
      <w:r>
        <w:t xml:space="preserve">          $ref: 'TS29122_CommonData.yaml#/components/responses/500'</w:t>
      </w:r>
    </w:p>
    <w:p w14:paraId="77D12A6F" w14:textId="77777777" w:rsidR="000865EA" w:rsidRDefault="000865EA" w:rsidP="000865EA">
      <w:pPr>
        <w:pStyle w:val="PL"/>
      </w:pPr>
      <w:r>
        <w:t xml:space="preserve">        '503':</w:t>
      </w:r>
    </w:p>
    <w:p w14:paraId="2E55D611" w14:textId="77777777" w:rsidR="000865EA" w:rsidRDefault="000865EA" w:rsidP="000865EA">
      <w:pPr>
        <w:pStyle w:val="PL"/>
      </w:pPr>
      <w:r>
        <w:t xml:space="preserve">          $ref: 'TS29122_CommonData.yaml#/components/responses/503'</w:t>
      </w:r>
    </w:p>
    <w:p w14:paraId="2E0219D3" w14:textId="77777777" w:rsidR="000865EA" w:rsidRDefault="000865EA" w:rsidP="000865EA">
      <w:pPr>
        <w:pStyle w:val="PL"/>
      </w:pPr>
      <w:r>
        <w:lastRenderedPageBreak/>
        <w:t xml:space="preserve">        default:</w:t>
      </w:r>
    </w:p>
    <w:p w14:paraId="21A590B7" w14:textId="77777777" w:rsidR="000865EA" w:rsidRDefault="000865EA" w:rsidP="000865EA">
      <w:pPr>
        <w:pStyle w:val="PL"/>
      </w:pPr>
      <w:r>
        <w:t xml:space="preserve">          $ref: 'TS29122_CommonData.yaml#/components/responses/default'</w:t>
      </w:r>
    </w:p>
    <w:p w14:paraId="67AD86E2" w14:textId="77777777" w:rsidR="000865EA" w:rsidRDefault="000865EA" w:rsidP="000865EA">
      <w:pPr>
        <w:pStyle w:val="PL"/>
      </w:pPr>
      <w:r>
        <w:t xml:space="preserve">    delete:</w:t>
      </w:r>
    </w:p>
    <w:p w14:paraId="071C741B" w14:textId="77777777" w:rsidR="000865EA" w:rsidRDefault="000865EA" w:rsidP="000865EA">
      <w:pPr>
        <w:pStyle w:val="PL"/>
      </w:pPr>
      <w:r>
        <w:t xml:space="preserve">      description: Unpublish a published service API.</w:t>
      </w:r>
    </w:p>
    <w:p w14:paraId="699EE7C7" w14:textId="77777777" w:rsidR="000865EA" w:rsidRDefault="000865EA" w:rsidP="000865EA">
      <w:pPr>
        <w:pStyle w:val="PL"/>
      </w:pPr>
      <w:r>
        <w:t xml:space="preserve">      parameters:</w:t>
      </w:r>
    </w:p>
    <w:p w14:paraId="102EB16F" w14:textId="77777777" w:rsidR="000865EA" w:rsidRDefault="000865EA" w:rsidP="000865EA">
      <w:pPr>
        <w:pStyle w:val="PL"/>
      </w:pPr>
      <w:r>
        <w:t xml:space="preserve">        - name: serviceApiId</w:t>
      </w:r>
    </w:p>
    <w:p w14:paraId="6A59B7A1" w14:textId="77777777" w:rsidR="000865EA" w:rsidRDefault="000865EA" w:rsidP="000865EA">
      <w:pPr>
        <w:pStyle w:val="PL"/>
      </w:pPr>
      <w:r>
        <w:t xml:space="preserve">          in: path</w:t>
      </w:r>
    </w:p>
    <w:p w14:paraId="0EE68032" w14:textId="77777777" w:rsidR="000865EA" w:rsidRDefault="000865EA" w:rsidP="000865EA">
      <w:pPr>
        <w:pStyle w:val="PL"/>
      </w:pPr>
      <w:r>
        <w:t xml:space="preserve">          required: true</w:t>
      </w:r>
    </w:p>
    <w:p w14:paraId="3BD0B670" w14:textId="77777777" w:rsidR="000865EA" w:rsidRDefault="000865EA" w:rsidP="000865EA">
      <w:pPr>
        <w:pStyle w:val="PL"/>
      </w:pPr>
      <w:r>
        <w:t xml:space="preserve">          schema:</w:t>
      </w:r>
    </w:p>
    <w:p w14:paraId="50F3A9F9" w14:textId="77777777" w:rsidR="000865EA" w:rsidRDefault="000865EA" w:rsidP="000865EA">
      <w:pPr>
        <w:pStyle w:val="PL"/>
      </w:pPr>
      <w:r>
        <w:t xml:space="preserve">            type: string</w:t>
      </w:r>
    </w:p>
    <w:p w14:paraId="2ECC93A5" w14:textId="77777777" w:rsidR="000865EA" w:rsidRDefault="000865EA" w:rsidP="000865EA">
      <w:pPr>
        <w:pStyle w:val="PL"/>
      </w:pPr>
      <w:r>
        <w:t xml:space="preserve">        - name: apfId</w:t>
      </w:r>
    </w:p>
    <w:p w14:paraId="7948E0C7" w14:textId="77777777" w:rsidR="000865EA" w:rsidRDefault="000865EA" w:rsidP="000865EA">
      <w:pPr>
        <w:pStyle w:val="PL"/>
      </w:pPr>
      <w:r>
        <w:t xml:space="preserve">          in: path</w:t>
      </w:r>
    </w:p>
    <w:p w14:paraId="7BE42933" w14:textId="77777777" w:rsidR="000865EA" w:rsidRDefault="000865EA" w:rsidP="000865EA">
      <w:pPr>
        <w:pStyle w:val="PL"/>
      </w:pPr>
      <w:r>
        <w:t xml:space="preserve">          required: true</w:t>
      </w:r>
    </w:p>
    <w:p w14:paraId="7B0D93EB" w14:textId="77777777" w:rsidR="000865EA" w:rsidRDefault="000865EA" w:rsidP="000865EA">
      <w:pPr>
        <w:pStyle w:val="PL"/>
      </w:pPr>
      <w:r>
        <w:t xml:space="preserve">          schema:</w:t>
      </w:r>
    </w:p>
    <w:p w14:paraId="52F08B17" w14:textId="77777777" w:rsidR="000865EA" w:rsidRDefault="000865EA" w:rsidP="000865EA">
      <w:pPr>
        <w:pStyle w:val="PL"/>
      </w:pPr>
      <w:r>
        <w:t xml:space="preserve">            type: string</w:t>
      </w:r>
    </w:p>
    <w:p w14:paraId="7114E0C5" w14:textId="77777777" w:rsidR="000865EA" w:rsidRDefault="000865EA" w:rsidP="000865EA">
      <w:pPr>
        <w:pStyle w:val="PL"/>
      </w:pPr>
      <w:r>
        <w:t xml:space="preserve">      responses:</w:t>
      </w:r>
    </w:p>
    <w:p w14:paraId="48FFE997" w14:textId="77777777" w:rsidR="000865EA" w:rsidRDefault="000865EA" w:rsidP="000865EA">
      <w:pPr>
        <w:pStyle w:val="PL"/>
      </w:pPr>
      <w:r>
        <w:t xml:space="preserve">        '204':</w:t>
      </w:r>
    </w:p>
    <w:p w14:paraId="1CB121CC" w14:textId="77777777" w:rsidR="000865EA" w:rsidRDefault="000865EA" w:rsidP="000865EA">
      <w:pPr>
        <w:pStyle w:val="PL"/>
      </w:pPr>
      <w:r>
        <w:t xml:space="preserve">          description: The individual published service API matching the serviceAPiId is deleted.</w:t>
      </w:r>
    </w:p>
    <w:p w14:paraId="526A3DB7" w14:textId="77777777" w:rsidR="000865EA" w:rsidRDefault="000865EA" w:rsidP="000865EA">
      <w:pPr>
        <w:pStyle w:val="PL"/>
      </w:pPr>
      <w:r>
        <w:t xml:space="preserve">        '307':</w:t>
      </w:r>
    </w:p>
    <w:p w14:paraId="50CE6E92" w14:textId="77777777" w:rsidR="000865EA" w:rsidRDefault="000865EA" w:rsidP="000865EA">
      <w:pPr>
        <w:pStyle w:val="PL"/>
      </w:pPr>
      <w:r>
        <w:t xml:space="preserve">          $ref: 'TS29122_CommonData.yaml#/components/responses/307'</w:t>
      </w:r>
    </w:p>
    <w:p w14:paraId="1A74AFC2" w14:textId="77777777" w:rsidR="000865EA" w:rsidRDefault="000865EA" w:rsidP="000865EA">
      <w:pPr>
        <w:pStyle w:val="PL"/>
      </w:pPr>
      <w:r>
        <w:t xml:space="preserve">        '308':</w:t>
      </w:r>
    </w:p>
    <w:p w14:paraId="09875B5B" w14:textId="77777777" w:rsidR="000865EA" w:rsidRDefault="000865EA" w:rsidP="000865EA">
      <w:pPr>
        <w:pStyle w:val="PL"/>
      </w:pPr>
      <w:r>
        <w:t xml:space="preserve">          $ref: 'TS29122_CommonData.yaml#/components/responses/308'</w:t>
      </w:r>
    </w:p>
    <w:p w14:paraId="28C8562D" w14:textId="77777777" w:rsidR="000865EA" w:rsidRDefault="000865EA" w:rsidP="000865EA">
      <w:pPr>
        <w:pStyle w:val="PL"/>
      </w:pPr>
      <w:r>
        <w:t xml:space="preserve">        '400':</w:t>
      </w:r>
    </w:p>
    <w:p w14:paraId="289EC4F4" w14:textId="77777777" w:rsidR="000865EA" w:rsidRDefault="000865EA" w:rsidP="000865EA">
      <w:pPr>
        <w:pStyle w:val="PL"/>
      </w:pPr>
      <w:r>
        <w:t xml:space="preserve">          $ref: 'TS29122_CommonData.yaml#/components/responses/400'</w:t>
      </w:r>
    </w:p>
    <w:p w14:paraId="6DF69EDA" w14:textId="77777777" w:rsidR="000865EA" w:rsidRDefault="000865EA" w:rsidP="000865EA">
      <w:pPr>
        <w:pStyle w:val="PL"/>
      </w:pPr>
      <w:r>
        <w:t xml:space="preserve">        '401':</w:t>
      </w:r>
    </w:p>
    <w:p w14:paraId="293905B6" w14:textId="77777777" w:rsidR="000865EA" w:rsidRDefault="000865EA" w:rsidP="000865EA">
      <w:pPr>
        <w:pStyle w:val="PL"/>
      </w:pPr>
      <w:r>
        <w:t xml:space="preserve">          $ref: 'TS29122_CommonData.yaml#/components/responses/401'</w:t>
      </w:r>
    </w:p>
    <w:p w14:paraId="0B9CDBFB" w14:textId="77777777" w:rsidR="000865EA" w:rsidRDefault="000865EA" w:rsidP="000865EA">
      <w:pPr>
        <w:pStyle w:val="PL"/>
      </w:pPr>
      <w:r>
        <w:t xml:space="preserve">        '403':</w:t>
      </w:r>
    </w:p>
    <w:p w14:paraId="1BAFDCE4" w14:textId="77777777" w:rsidR="000865EA" w:rsidRDefault="000865EA" w:rsidP="000865EA">
      <w:pPr>
        <w:pStyle w:val="PL"/>
      </w:pPr>
      <w:r>
        <w:t xml:space="preserve">          $ref: 'TS29122_CommonData.yaml#/components/responses/403'</w:t>
      </w:r>
    </w:p>
    <w:p w14:paraId="44B9CCDA" w14:textId="77777777" w:rsidR="000865EA" w:rsidRDefault="000865EA" w:rsidP="000865EA">
      <w:pPr>
        <w:pStyle w:val="PL"/>
      </w:pPr>
      <w:r>
        <w:t xml:space="preserve">        '404':</w:t>
      </w:r>
    </w:p>
    <w:p w14:paraId="26F49F9D" w14:textId="77777777" w:rsidR="000865EA" w:rsidRDefault="000865EA" w:rsidP="000865EA">
      <w:pPr>
        <w:pStyle w:val="PL"/>
      </w:pPr>
      <w:r>
        <w:t xml:space="preserve">          $ref: 'TS29122_CommonData.yaml#/components/responses/404'</w:t>
      </w:r>
    </w:p>
    <w:p w14:paraId="119C0A67" w14:textId="77777777" w:rsidR="000865EA" w:rsidRDefault="000865EA" w:rsidP="000865EA">
      <w:pPr>
        <w:pStyle w:val="PL"/>
        <w:rPr>
          <w:rFonts w:eastAsia="DengXian"/>
        </w:rPr>
      </w:pPr>
      <w:r>
        <w:rPr>
          <w:rFonts w:eastAsia="DengXian"/>
        </w:rPr>
        <w:t xml:space="preserve">        '429':</w:t>
      </w:r>
    </w:p>
    <w:p w14:paraId="2A47C605" w14:textId="77777777" w:rsidR="000865EA" w:rsidRDefault="000865EA" w:rsidP="000865EA">
      <w:pPr>
        <w:pStyle w:val="PL"/>
        <w:rPr>
          <w:rFonts w:eastAsia="DengXian"/>
        </w:rPr>
      </w:pPr>
      <w:r>
        <w:rPr>
          <w:rFonts w:eastAsia="DengXian"/>
        </w:rPr>
        <w:t xml:space="preserve">          $ref: 'TS29122_CommonData.yaml#/components/responses/429'</w:t>
      </w:r>
    </w:p>
    <w:p w14:paraId="1E8474ED" w14:textId="77777777" w:rsidR="000865EA" w:rsidRDefault="000865EA" w:rsidP="000865EA">
      <w:pPr>
        <w:pStyle w:val="PL"/>
      </w:pPr>
      <w:r>
        <w:t xml:space="preserve">        '500':</w:t>
      </w:r>
    </w:p>
    <w:p w14:paraId="5A866A09" w14:textId="77777777" w:rsidR="000865EA" w:rsidRDefault="000865EA" w:rsidP="000865EA">
      <w:pPr>
        <w:pStyle w:val="PL"/>
      </w:pPr>
      <w:r>
        <w:t xml:space="preserve">          $ref: 'TS29122_CommonData.yaml#/components/responses/500'</w:t>
      </w:r>
    </w:p>
    <w:p w14:paraId="719EAF1D" w14:textId="77777777" w:rsidR="000865EA" w:rsidRDefault="000865EA" w:rsidP="000865EA">
      <w:pPr>
        <w:pStyle w:val="PL"/>
      </w:pPr>
      <w:r>
        <w:t xml:space="preserve">        '503':</w:t>
      </w:r>
    </w:p>
    <w:p w14:paraId="6FB0CF30" w14:textId="77777777" w:rsidR="000865EA" w:rsidRDefault="000865EA" w:rsidP="000865EA">
      <w:pPr>
        <w:pStyle w:val="PL"/>
      </w:pPr>
      <w:r>
        <w:t xml:space="preserve">          $ref: 'TS29122_CommonData.yaml#/components/responses/503'</w:t>
      </w:r>
    </w:p>
    <w:p w14:paraId="6D0954C1" w14:textId="77777777" w:rsidR="000865EA" w:rsidRDefault="000865EA" w:rsidP="000865EA">
      <w:pPr>
        <w:pStyle w:val="PL"/>
      </w:pPr>
      <w:r>
        <w:t xml:space="preserve">        default:</w:t>
      </w:r>
    </w:p>
    <w:p w14:paraId="1A0554BF" w14:textId="77777777" w:rsidR="000865EA" w:rsidRDefault="000865EA" w:rsidP="000865EA">
      <w:pPr>
        <w:pStyle w:val="PL"/>
      </w:pPr>
      <w:r>
        <w:t xml:space="preserve">          $ref: 'TS29122_CommonData.yaml#/components/responses/default'</w:t>
      </w:r>
    </w:p>
    <w:p w14:paraId="5990D4C3" w14:textId="77777777" w:rsidR="000865EA" w:rsidRDefault="000865EA" w:rsidP="000865EA">
      <w:pPr>
        <w:pStyle w:val="PL"/>
      </w:pPr>
    </w:p>
    <w:p w14:paraId="243F3195" w14:textId="77777777" w:rsidR="000865EA" w:rsidRDefault="000865EA" w:rsidP="000865EA">
      <w:pPr>
        <w:pStyle w:val="PL"/>
      </w:pPr>
      <w:r>
        <w:t># Components</w:t>
      </w:r>
    </w:p>
    <w:p w14:paraId="275DD475" w14:textId="77777777" w:rsidR="000865EA" w:rsidRDefault="000865EA" w:rsidP="000865EA">
      <w:pPr>
        <w:pStyle w:val="PL"/>
      </w:pPr>
    </w:p>
    <w:p w14:paraId="55AC503D" w14:textId="77777777" w:rsidR="000865EA" w:rsidRDefault="000865EA" w:rsidP="000865EA">
      <w:pPr>
        <w:pStyle w:val="PL"/>
      </w:pPr>
      <w:r>
        <w:t>components:</w:t>
      </w:r>
    </w:p>
    <w:p w14:paraId="4E8F15CB" w14:textId="77777777" w:rsidR="000865EA" w:rsidRDefault="000865EA" w:rsidP="000865EA">
      <w:pPr>
        <w:pStyle w:val="PL"/>
      </w:pPr>
      <w:r>
        <w:t xml:space="preserve">  schemas:</w:t>
      </w:r>
    </w:p>
    <w:p w14:paraId="6243DA38" w14:textId="77777777" w:rsidR="000865EA" w:rsidRDefault="000865EA" w:rsidP="000865EA">
      <w:pPr>
        <w:pStyle w:val="PL"/>
      </w:pPr>
      <w:r>
        <w:t># Data Type for representations</w:t>
      </w:r>
    </w:p>
    <w:p w14:paraId="60178F80" w14:textId="77777777" w:rsidR="000865EA" w:rsidRDefault="000865EA" w:rsidP="000865EA">
      <w:pPr>
        <w:pStyle w:val="PL"/>
      </w:pPr>
      <w:r>
        <w:t xml:space="preserve">    ServiceAPIDescription:</w:t>
      </w:r>
    </w:p>
    <w:p w14:paraId="02E916B1" w14:textId="77777777" w:rsidR="000865EA" w:rsidRDefault="000865EA" w:rsidP="000865EA">
      <w:pPr>
        <w:pStyle w:val="PL"/>
      </w:pPr>
      <w:r>
        <w:t xml:space="preserve">      type: object</w:t>
      </w:r>
    </w:p>
    <w:p w14:paraId="43183B13" w14:textId="77777777" w:rsidR="000865EA" w:rsidRDefault="000865EA" w:rsidP="000865EA">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139F1948" w14:textId="77777777" w:rsidR="000865EA" w:rsidRDefault="000865EA" w:rsidP="000865EA">
      <w:pPr>
        <w:pStyle w:val="PL"/>
      </w:pPr>
      <w:r>
        <w:t xml:space="preserve">      properties:</w:t>
      </w:r>
    </w:p>
    <w:p w14:paraId="59998D50" w14:textId="77777777" w:rsidR="000865EA" w:rsidRDefault="000865EA" w:rsidP="000865EA">
      <w:pPr>
        <w:pStyle w:val="PL"/>
      </w:pPr>
      <w:r>
        <w:t xml:space="preserve">        apiName:</w:t>
      </w:r>
    </w:p>
    <w:p w14:paraId="72CF0BB4" w14:textId="77777777" w:rsidR="000865EA" w:rsidRDefault="000865EA" w:rsidP="000865EA">
      <w:pPr>
        <w:pStyle w:val="PL"/>
      </w:pPr>
      <w:r>
        <w:t xml:space="preserve">          type: string</w:t>
      </w:r>
    </w:p>
    <w:p w14:paraId="0C00E9D6" w14:textId="77777777" w:rsidR="000865EA" w:rsidRDefault="000865EA" w:rsidP="000865EA">
      <w:pPr>
        <w:pStyle w:val="PL"/>
      </w:pPr>
      <w:r>
        <w:t xml:space="preserve">          description: &gt;</w:t>
      </w:r>
    </w:p>
    <w:p w14:paraId="1A176A85" w14:textId="77777777" w:rsidR="000865EA" w:rsidRDefault="000865EA" w:rsidP="000865EA">
      <w:pPr>
        <w:pStyle w:val="PL"/>
        <w:rPr>
          <w:rFonts w:cs="Arial"/>
          <w:szCs w:val="18"/>
        </w:rPr>
      </w:pPr>
      <w:r>
        <w:t xml:space="preserve">             API name</w:t>
      </w:r>
      <w:r>
        <w:rPr>
          <w:rFonts w:cs="Arial"/>
          <w:szCs w:val="18"/>
        </w:rPr>
        <w:t xml:space="preserve">, it is set as {apiName} part of the URI structure as defined in </w:t>
      </w:r>
    </w:p>
    <w:p w14:paraId="0F5E3780" w14:textId="77777777" w:rsidR="000865EA" w:rsidRDefault="000865EA" w:rsidP="000865EA">
      <w:pPr>
        <w:pStyle w:val="PL"/>
      </w:pPr>
      <w:r>
        <w:rPr>
          <w:rFonts w:cs="Arial"/>
          <w:szCs w:val="18"/>
        </w:rPr>
        <w:t xml:space="preserve">             clause </w:t>
      </w:r>
      <w:r>
        <w:t>5.2.4 of 3GPP TS 29.122</w:t>
      </w:r>
      <w:r>
        <w:rPr>
          <w:rFonts w:cs="Arial"/>
          <w:szCs w:val="18"/>
        </w:rPr>
        <w:t>.</w:t>
      </w:r>
    </w:p>
    <w:p w14:paraId="2C83F268" w14:textId="77777777" w:rsidR="000865EA" w:rsidRDefault="000865EA" w:rsidP="000865EA">
      <w:pPr>
        <w:pStyle w:val="PL"/>
      </w:pPr>
      <w:r>
        <w:t xml:space="preserve">        apiId:</w:t>
      </w:r>
    </w:p>
    <w:p w14:paraId="5CF74F81" w14:textId="77777777" w:rsidR="000865EA" w:rsidRDefault="000865EA" w:rsidP="000865EA">
      <w:pPr>
        <w:pStyle w:val="PL"/>
      </w:pPr>
      <w:r>
        <w:t xml:space="preserve">          type: string</w:t>
      </w:r>
    </w:p>
    <w:p w14:paraId="16B1EBE5" w14:textId="77777777" w:rsidR="000865EA" w:rsidRDefault="000865EA" w:rsidP="000865EA">
      <w:pPr>
        <w:pStyle w:val="PL"/>
      </w:pPr>
      <w:r>
        <w:t xml:space="preserve">          description: &gt;</w:t>
      </w:r>
    </w:p>
    <w:p w14:paraId="42B37679" w14:textId="77777777" w:rsidR="000865EA" w:rsidRDefault="000865EA" w:rsidP="000865EA">
      <w:pPr>
        <w:pStyle w:val="PL"/>
      </w:pPr>
      <w:r>
        <w:t xml:space="preserve">            API identifier assigned by the CAPIF core function to the published service API.</w:t>
      </w:r>
    </w:p>
    <w:p w14:paraId="79D4E854" w14:textId="77777777" w:rsidR="000865EA" w:rsidRDefault="000865EA" w:rsidP="000865EA">
      <w:pPr>
        <w:pStyle w:val="PL"/>
      </w:pPr>
      <w:r>
        <w:t xml:space="preserve">            Shall not be present in the HTTP POST request from the API publishing function</w:t>
      </w:r>
    </w:p>
    <w:p w14:paraId="77E1DFB0" w14:textId="77777777" w:rsidR="000865EA" w:rsidRDefault="000865EA" w:rsidP="000865EA">
      <w:pPr>
        <w:pStyle w:val="PL"/>
      </w:pPr>
      <w:r>
        <w:t xml:space="preserve">            to the CAPIF core function. Shall be present in the HTTP POST response from the</w:t>
      </w:r>
    </w:p>
    <w:p w14:paraId="2F4F68D6" w14:textId="77777777" w:rsidR="000865EA" w:rsidRDefault="000865EA" w:rsidP="000865EA">
      <w:pPr>
        <w:pStyle w:val="PL"/>
        <w:rPr>
          <w:rFonts w:cs="Arial"/>
          <w:szCs w:val="18"/>
        </w:rPr>
      </w:pPr>
      <w:r>
        <w:t xml:space="preserve">            CAPIF core function to the API publishing function</w:t>
      </w:r>
      <w:r>
        <w:rPr>
          <w:rFonts w:cs="Arial"/>
          <w:szCs w:val="18"/>
        </w:rPr>
        <w:t xml:space="preserve"> and in the HTTP GET response</w:t>
      </w:r>
    </w:p>
    <w:p w14:paraId="1475A400" w14:textId="77777777" w:rsidR="000865EA" w:rsidRDefault="000865EA" w:rsidP="000865EA">
      <w:pPr>
        <w:pStyle w:val="PL"/>
      </w:pPr>
      <w:r>
        <w:rPr>
          <w:rFonts w:cs="Arial"/>
          <w:szCs w:val="18"/>
        </w:rPr>
        <w:t xml:space="preserve">            from the CAPIF core function to the API invoker (discovery API)</w:t>
      </w:r>
      <w:r>
        <w:t>.</w:t>
      </w:r>
    </w:p>
    <w:p w14:paraId="002147B4" w14:textId="77777777" w:rsidR="000865EA" w:rsidRDefault="000865EA" w:rsidP="000865EA">
      <w:pPr>
        <w:pStyle w:val="PL"/>
      </w:pPr>
      <w:r>
        <w:t xml:space="preserve">        apiStatus:</w:t>
      </w:r>
    </w:p>
    <w:p w14:paraId="17C8849B" w14:textId="77777777" w:rsidR="000865EA" w:rsidRDefault="000865EA" w:rsidP="000865EA">
      <w:pPr>
        <w:pStyle w:val="PL"/>
      </w:pPr>
      <w:r>
        <w:t xml:space="preserve">          $ref: '#/components/schemas/ApiStatus'</w:t>
      </w:r>
    </w:p>
    <w:p w14:paraId="0293FB57" w14:textId="77777777" w:rsidR="000865EA" w:rsidRDefault="000865EA" w:rsidP="000865EA">
      <w:pPr>
        <w:pStyle w:val="PL"/>
        <w:rPr>
          <w:rFonts w:eastAsia="DengXian"/>
        </w:rPr>
      </w:pPr>
      <w:r>
        <w:rPr>
          <w:rFonts w:eastAsia="DengXian"/>
        </w:rPr>
        <w:t xml:space="preserve">        aefProfiles:</w:t>
      </w:r>
    </w:p>
    <w:p w14:paraId="021DEFF6" w14:textId="77777777" w:rsidR="000865EA" w:rsidRDefault="000865EA" w:rsidP="000865EA">
      <w:pPr>
        <w:pStyle w:val="PL"/>
        <w:rPr>
          <w:rFonts w:eastAsia="DengXian"/>
        </w:rPr>
      </w:pPr>
      <w:r>
        <w:rPr>
          <w:rFonts w:eastAsia="DengXian"/>
        </w:rPr>
        <w:t xml:space="preserve">          type: array</w:t>
      </w:r>
    </w:p>
    <w:p w14:paraId="518B749C" w14:textId="77777777" w:rsidR="000865EA" w:rsidRDefault="000865EA" w:rsidP="000865EA">
      <w:pPr>
        <w:pStyle w:val="PL"/>
        <w:rPr>
          <w:rFonts w:eastAsia="DengXian"/>
        </w:rPr>
      </w:pPr>
      <w:r>
        <w:rPr>
          <w:rFonts w:eastAsia="DengXian"/>
        </w:rPr>
        <w:t xml:space="preserve">          items:</w:t>
      </w:r>
    </w:p>
    <w:p w14:paraId="6E056933" w14:textId="77777777" w:rsidR="000865EA" w:rsidRDefault="000865EA" w:rsidP="000865EA">
      <w:pPr>
        <w:pStyle w:val="PL"/>
        <w:rPr>
          <w:rFonts w:eastAsia="DengXian"/>
        </w:rPr>
      </w:pPr>
      <w:r>
        <w:rPr>
          <w:rFonts w:eastAsia="DengXian"/>
        </w:rPr>
        <w:t xml:space="preserve">            $ref: '#/components/schemas/AefProfile'</w:t>
      </w:r>
    </w:p>
    <w:p w14:paraId="60A1C0D0" w14:textId="77777777" w:rsidR="000865EA" w:rsidRDefault="000865EA" w:rsidP="000865EA">
      <w:pPr>
        <w:pStyle w:val="PL"/>
        <w:rPr>
          <w:rFonts w:eastAsia="DengXian"/>
        </w:rPr>
      </w:pPr>
      <w:r>
        <w:rPr>
          <w:rFonts w:eastAsia="DengXian"/>
        </w:rPr>
        <w:t xml:space="preserve">          minItems: 1</w:t>
      </w:r>
    </w:p>
    <w:p w14:paraId="386ECBFF" w14:textId="77777777" w:rsidR="000865EA" w:rsidRDefault="000865EA" w:rsidP="000865EA">
      <w:pPr>
        <w:pStyle w:val="PL"/>
        <w:rPr>
          <w:rFonts w:eastAsia="DengXian"/>
        </w:rPr>
      </w:pPr>
      <w:r>
        <w:rPr>
          <w:rFonts w:eastAsia="DengXian"/>
        </w:rPr>
        <w:t xml:space="preserve">          description: &gt;</w:t>
      </w:r>
    </w:p>
    <w:p w14:paraId="0D94C6B6" w14:textId="77777777" w:rsidR="000865EA" w:rsidRDefault="000865EA" w:rsidP="000865EA">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1F97FC20" w14:textId="77777777" w:rsidR="000865EA" w:rsidRDefault="000865EA" w:rsidP="000865EA">
      <w:pPr>
        <w:pStyle w:val="PL"/>
      </w:pPr>
      <w:r>
        <w:t xml:space="preserve">        description:</w:t>
      </w:r>
    </w:p>
    <w:p w14:paraId="24B02075" w14:textId="77777777" w:rsidR="000865EA" w:rsidRDefault="000865EA" w:rsidP="000865EA">
      <w:pPr>
        <w:pStyle w:val="PL"/>
      </w:pPr>
      <w:r>
        <w:t xml:space="preserve">          type: string</w:t>
      </w:r>
    </w:p>
    <w:p w14:paraId="13D9F143" w14:textId="77777777" w:rsidR="000865EA" w:rsidRDefault="000865EA" w:rsidP="000865EA">
      <w:pPr>
        <w:pStyle w:val="PL"/>
      </w:pPr>
      <w:r>
        <w:t xml:space="preserve">          description: Text description of the API</w:t>
      </w:r>
    </w:p>
    <w:p w14:paraId="2B095921" w14:textId="77777777" w:rsidR="000865EA" w:rsidRDefault="000865EA" w:rsidP="000865EA">
      <w:pPr>
        <w:pStyle w:val="PL"/>
      </w:pPr>
      <w:r>
        <w:t xml:space="preserve">        </w:t>
      </w:r>
      <w:r>
        <w:rPr>
          <w:lang w:eastAsia="zh-CN"/>
        </w:rPr>
        <w:t>supportedFeatures</w:t>
      </w:r>
      <w:r>
        <w:t>:</w:t>
      </w:r>
    </w:p>
    <w:p w14:paraId="20AD0CE6" w14:textId="77777777" w:rsidR="000865EA" w:rsidRDefault="000865EA" w:rsidP="000865EA">
      <w:pPr>
        <w:pStyle w:val="PL"/>
      </w:pPr>
      <w:r>
        <w:t xml:space="preserve">          $ref: 'TS29571_CommonData.yaml#/components/schemas/</w:t>
      </w:r>
      <w:r>
        <w:rPr>
          <w:lang w:eastAsia="zh-CN"/>
        </w:rPr>
        <w:t>SupportedFeatures</w:t>
      </w:r>
      <w:r>
        <w:t>'</w:t>
      </w:r>
    </w:p>
    <w:p w14:paraId="29D49917" w14:textId="77777777" w:rsidR="000865EA" w:rsidRDefault="000865EA" w:rsidP="000865EA">
      <w:pPr>
        <w:pStyle w:val="PL"/>
      </w:pPr>
      <w:r>
        <w:t xml:space="preserve">        </w:t>
      </w:r>
      <w:r>
        <w:rPr>
          <w:lang w:eastAsia="zh-CN"/>
        </w:rPr>
        <w:t>shareableInfo</w:t>
      </w:r>
      <w:r>
        <w:t>:</w:t>
      </w:r>
    </w:p>
    <w:p w14:paraId="5C01D069" w14:textId="77777777" w:rsidR="000865EA" w:rsidRDefault="000865EA" w:rsidP="000865EA">
      <w:pPr>
        <w:pStyle w:val="PL"/>
      </w:pPr>
      <w:r>
        <w:t xml:space="preserve">          $ref: </w:t>
      </w:r>
      <w:r>
        <w:rPr>
          <w:rFonts w:eastAsia="DengXian"/>
        </w:rPr>
        <w:t>'#/components/schemas/ShareableInformation'</w:t>
      </w:r>
    </w:p>
    <w:p w14:paraId="4CA529CE" w14:textId="77777777" w:rsidR="000865EA" w:rsidRDefault="000865EA" w:rsidP="000865EA">
      <w:pPr>
        <w:pStyle w:val="PL"/>
      </w:pPr>
      <w:r>
        <w:t xml:space="preserve">        </w:t>
      </w:r>
      <w:r>
        <w:rPr>
          <w:lang w:eastAsia="zh-CN"/>
        </w:rPr>
        <w:t>serviceAPICategory</w:t>
      </w:r>
      <w:r>
        <w:t>:</w:t>
      </w:r>
    </w:p>
    <w:p w14:paraId="77419F9F" w14:textId="77777777" w:rsidR="000865EA" w:rsidRDefault="000865EA" w:rsidP="000865EA">
      <w:pPr>
        <w:pStyle w:val="PL"/>
      </w:pPr>
      <w:r>
        <w:lastRenderedPageBreak/>
        <w:t xml:space="preserve">          type: string</w:t>
      </w:r>
    </w:p>
    <w:p w14:paraId="2B958429" w14:textId="77777777" w:rsidR="000865EA" w:rsidRDefault="000865EA" w:rsidP="000865EA">
      <w:pPr>
        <w:pStyle w:val="PL"/>
      </w:pPr>
      <w:r>
        <w:t xml:space="preserve">          description: </w:t>
      </w:r>
      <w:r>
        <w:rPr>
          <w:rFonts w:cs="Arial"/>
          <w:szCs w:val="18"/>
        </w:rPr>
        <w:t>The service API category to which the service API belongs to</w:t>
      </w:r>
      <w:r>
        <w:t>.</w:t>
      </w:r>
    </w:p>
    <w:p w14:paraId="21FBD3DE" w14:textId="77777777" w:rsidR="000865EA" w:rsidRDefault="000865EA" w:rsidP="000865EA">
      <w:pPr>
        <w:pStyle w:val="PL"/>
      </w:pPr>
      <w:r>
        <w:t xml:space="preserve">        apiS</w:t>
      </w:r>
      <w:r>
        <w:rPr>
          <w:lang w:eastAsia="zh-CN"/>
        </w:rPr>
        <w:t>uppFeats</w:t>
      </w:r>
      <w:r>
        <w:t>:</w:t>
      </w:r>
    </w:p>
    <w:p w14:paraId="54FB9D40" w14:textId="77777777" w:rsidR="000865EA" w:rsidRDefault="000865EA" w:rsidP="000865EA">
      <w:pPr>
        <w:pStyle w:val="PL"/>
      </w:pPr>
      <w:r>
        <w:t xml:space="preserve">          $ref: 'TS29571_CommonData.yaml#/components/schemas/</w:t>
      </w:r>
      <w:r>
        <w:rPr>
          <w:lang w:eastAsia="zh-CN"/>
        </w:rPr>
        <w:t>SupportedFeatures</w:t>
      </w:r>
      <w:r>
        <w:t>'</w:t>
      </w:r>
    </w:p>
    <w:p w14:paraId="53CC8387" w14:textId="77777777" w:rsidR="000865EA" w:rsidRDefault="000865EA" w:rsidP="000865EA">
      <w:pPr>
        <w:pStyle w:val="PL"/>
      </w:pPr>
      <w:r>
        <w:t xml:space="preserve">        pubApiPath:</w:t>
      </w:r>
    </w:p>
    <w:p w14:paraId="67DEC5BB" w14:textId="77777777" w:rsidR="000865EA" w:rsidRDefault="000865EA" w:rsidP="000865EA">
      <w:pPr>
        <w:pStyle w:val="PL"/>
      </w:pPr>
      <w:r>
        <w:t xml:space="preserve">          $ref: '#/components/schemas/PublishedApiPath'</w:t>
      </w:r>
    </w:p>
    <w:p w14:paraId="68548227" w14:textId="77777777" w:rsidR="000865EA" w:rsidRDefault="000865EA" w:rsidP="000865EA">
      <w:pPr>
        <w:pStyle w:val="PL"/>
      </w:pPr>
      <w:r>
        <w:t xml:space="preserve">        ccfId:</w:t>
      </w:r>
    </w:p>
    <w:p w14:paraId="0D120F9A" w14:textId="77777777" w:rsidR="000865EA" w:rsidRDefault="000865EA" w:rsidP="000865EA">
      <w:pPr>
        <w:pStyle w:val="PL"/>
      </w:pPr>
      <w:r>
        <w:t xml:space="preserve">          type: string</w:t>
      </w:r>
    </w:p>
    <w:p w14:paraId="08ED3CF9" w14:textId="77777777" w:rsidR="000865EA" w:rsidRDefault="000865EA" w:rsidP="000865EA">
      <w:pPr>
        <w:pStyle w:val="PL"/>
      </w:pPr>
      <w:r>
        <w:t xml:space="preserve">          description: CAPIF core function identifier.</w:t>
      </w:r>
    </w:p>
    <w:p w14:paraId="1048CE83" w14:textId="77777777" w:rsidR="000865EA" w:rsidRDefault="000865EA" w:rsidP="000865EA">
      <w:pPr>
        <w:pStyle w:val="PL"/>
      </w:pPr>
      <w:r>
        <w:t xml:space="preserve">        apiProvName:</w:t>
      </w:r>
    </w:p>
    <w:p w14:paraId="542737F4" w14:textId="77777777" w:rsidR="000865EA" w:rsidRDefault="000865EA" w:rsidP="000865EA">
      <w:pPr>
        <w:pStyle w:val="PL"/>
      </w:pPr>
      <w:r>
        <w:t xml:space="preserve">          type: string</w:t>
      </w:r>
    </w:p>
    <w:p w14:paraId="7F9A669A" w14:textId="77777777" w:rsidR="000865EA" w:rsidRDefault="000865EA" w:rsidP="000865EA">
      <w:pPr>
        <w:pStyle w:val="PL"/>
      </w:pPr>
      <w:r>
        <w:t xml:space="preserve">          description: Represents the API provider name.</w:t>
      </w:r>
    </w:p>
    <w:p w14:paraId="615F0F6A" w14:textId="77777777" w:rsidR="000865EA" w:rsidRDefault="000865EA" w:rsidP="000865EA">
      <w:pPr>
        <w:pStyle w:val="PL"/>
      </w:pPr>
      <w:r>
        <w:t xml:space="preserve">        </w:t>
      </w:r>
      <w:r>
        <w:rPr>
          <w:rFonts w:eastAsia="Yu Mincho"/>
          <w:lang w:eastAsia="ja-JP"/>
        </w:rPr>
        <w:t>netSliceInfo</w:t>
      </w:r>
      <w:r>
        <w:t>:</w:t>
      </w:r>
    </w:p>
    <w:p w14:paraId="16DF3DE3" w14:textId="77777777" w:rsidR="000865EA" w:rsidRDefault="000865EA" w:rsidP="000865EA">
      <w:pPr>
        <w:pStyle w:val="PL"/>
        <w:rPr>
          <w:rFonts w:eastAsia="DengXian"/>
        </w:rPr>
      </w:pPr>
      <w:r>
        <w:rPr>
          <w:rFonts w:eastAsia="DengXian"/>
        </w:rPr>
        <w:t xml:space="preserve">          type: array</w:t>
      </w:r>
    </w:p>
    <w:p w14:paraId="0D55E1EB" w14:textId="77777777" w:rsidR="000865EA" w:rsidRDefault="000865EA" w:rsidP="000865EA">
      <w:pPr>
        <w:pStyle w:val="PL"/>
        <w:rPr>
          <w:rFonts w:eastAsia="DengXian"/>
        </w:rPr>
      </w:pPr>
      <w:r>
        <w:rPr>
          <w:rFonts w:eastAsia="DengXian"/>
        </w:rPr>
        <w:t xml:space="preserve">          items:</w:t>
      </w:r>
    </w:p>
    <w:p w14:paraId="32C8AD8B" w14:textId="77777777" w:rsidR="000865EA" w:rsidRDefault="000865EA" w:rsidP="000865EA">
      <w:pPr>
        <w:pStyle w:val="PL"/>
        <w:rPr>
          <w:rFonts w:eastAsia="DengXian"/>
        </w:rPr>
      </w:pPr>
      <w:r>
        <w:rPr>
          <w:rFonts w:eastAsia="DengXian"/>
        </w:rPr>
        <w:t xml:space="preserve">            </w:t>
      </w:r>
      <w:r>
        <w:t>$ref: 'TS29435_NSCE_PolicyManagement.yaml#/components/schemas/NetSliceId'</w:t>
      </w:r>
    </w:p>
    <w:p w14:paraId="57B677AD" w14:textId="77777777" w:rsidR="000865EA" w:rsidRDefault="000865EA" w:rsidP="000865EA">
      <w:pPr>
        <w:pStyle w:val="PL"/>
        <w:rPr>
          <w:rFonts w:eastAsia="DengXian"/>
        </w:rPr>
      </w:pPr>
      <w:r>
        <w:rPr>
          <w:rFonts w:eastAsia="DengXian"/>
        </w:rPr>
        <w:t xml:space="preserve">          minItems: 1</w:t>
      </w:r>
    </w:p>
    <w:p w14:paraId="0E19FAF2" w14:textId="77777777" w:rsidR="000865EA" w:rsidRPr="00C7073B" w:rsidRDefault="000865EA" w:rsidP="000865EA">
      <w:pPr>
        <w:pStyle w:val="PL"/>
        <w:rPr>
          <w:rFonts w:eastAsia="DengXian"/>
        </w:rPr>
      </w:pPr>
      <w:r>
        <w:rPr>
          <w:rFonts w:eastAsia="DengXian"/>
        </w:rPr>
        <w:t xml:space="preserve">          description: </w:t>
      </w:r>
      <w:r>
        <w:rPr>
          <w:rFonts w:cs="Arial"/>
          <w:szCs w:val="18"/>
          <w:lang w:eastAsia="zh-CN"/>
        </w:rPr>
        <w:t>Represents the applicable network slice identifiers.</w:t>
      </w:r>
    </w:p>
    <w:p w14:paraId="15BCDA40" w14:textId="77777777" w:rsidR="000865EA" w:rsidRDefault="000865EA" w:rsidP="000865EA">
      <w:pPr>
        <w:pStyle w:val="PL"/>
      </w:pPr>
      <w:r>
        <w:t xml:space="preserve">      required:</w:t>
      </w:r>
    </w:p>
    <w:p w14:paraId="090D95E8" w14:textId="77777777" w:rsidR="000865EA" w:rsidRDefault="000865EA" w:rsidP="000865EA">
      <w:pPr>
        <w:pStyle w:val="PL"/>
      </w:pPr>
      <w:r>
        <w:t xml:space="preserve">        - apiName</w:t>
      </w:r>
    </w:p>
    <w:p w14:paraId="693C91C9" w14:textId="77777777" w:rsidR="000865EA" w:rsidRDefault="000865EA" w:rsidP="000865EA">
      <w:pPr>
        <w:pStyle w:val="PL"/>
      </w:pPr>
    </w:p>
    <w:p w14:paraId="53B1C82D" w14:textId="77777777" w:rsidR="000865EA" w:rsidRDefault="000865EA" w:rsidP="000865EA">
      <w:pPr>
        <w:pStyle w:val="PL"/>
      </w:pPr>
      <w:r>
        <w:t xml:space="preserve">    InterfaceDescription:</w:t>
      </w:r>
    </w:p>
    <w:p w14:paraId="66593F5C" w14:textId="77777777" w:rsidR="000865EA" w:rsidRDefault="000865EA" w:rsidP="000865EA">
      <w:pPr>
        <w:pStyle w:val="PL"/>
      </w:pPr>
      <w:r>
        <w:t xml:space="preserve">      type: object</w:t>
      </w:r>
    </w:p>
    <w:p w14:paraId="08E0A489" w14:textId="77777777" w:rsidR="000865EA" w:rsidRDefault="000865EA" w:rsidP="000865EA">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2D14D5C4" w14:textId="77777777" w:rsidR="000865EA" w:rsidRDefault="000865EA" w:rsidP="000865EA">
      <w:pPr>
        <w:pStyle w:val="PL"/>
      </w:pPr>
      <w:r>
        <w:t xml:space="preserve">      properties:</w:t>
      </w:r>
    </w:p>
    <w:p w14:paraId="13598A4F" w14:textId="77777777" w:rsidR="000865EA" w:rsidRDefault="000865EA" w:rsidP="000865EA">
      <w:pPr>
        <w:pStyle w:val="PL"/>
      </w:pPr>
      <w:r>
        <w:t xml:space="preserve">        ipv4Addr:</w:t>
      </w:r>
    </w:p>
    <w:p w14:paraId="6D1BC4D3" w14:textId="77777777" w:rsidR="000865EA" w:rsidRDefault="000865EA" w:rsidP="000865EA">
      <w:pPr>
        <w:pStyle w:val="PL"/>
      </w:pPr>
      <w:r>
        <w:t xml:space="preserve">          $ref: 'TS29122_CommonData.yaml#/components/schemas/Ipv4Addr'</w:t>
      </w:r>
    </w:p>
    <w:p w14:paraId="5D5AC178" w14:textId="77777777" w:rsidR="000865EA" w:rsidRDefault="000865EA" w:rsidP="000865EA">
      <w:pPr>
        <w:pStyle w:val="PL"/>
      </w:pPr>
      <w:r>
        <w:t xml:space="preserve">        ipv6Addr:</w:t>
      </w:r>
    </w:p>
    <w:p w14:paraId="7DBD0B4E" w14:textId="77777777" w:rsidR="000865EA" w:rsidRDefault="000865EA" w:rsidP="000865EA">
      <w:pPr>
        <w:pStyle w:val="PL"/>
      </w:pPr>
      <w:r>
        <w:t xml:space="preserve">          $ref: 'TS29122_CommonData.yaml#/components/schemas/Ipv6Addr'</w:t>
      </w:r>
    </w:p>
    <w:p w14:paraId="5867B30F" w14:textId="77777777" w:rsidR="000865EA" w:rsidRDefault="000865EA" w:rsidP="000865EA">
      <w:pPr>
        <w:pStyle w:val="PL"/>
      </w:pPr>
      <w:r>
        <w:t xml:space="preserve">        fqdn:</w:t>
      </w:r>
    </w:p>
    <w:p w14:paraId="1D4D2CE1" w14:textId="77777777" w:rsidR="000865EA" w:rsidRDefault="000865EA" w:rsidP="000865EA">
      <w:pPr>
        <w:pStyle w:val="PL"/>
      </w:pPr>
      <w:r>
        <w:t xml:space="preserve">          $ref: 'TS29571_CommonData.yaml#/components/schemas/Fqdn'</w:t>
      </w:r>
    </w:p>
    <w:p w14:paraId="34BF72D4" w14:textId="77777777" w:rsidR="000865EA" w:rsidRDefault="000865EA" w:rsidP="000865EA">
      <w:pPr>
        <w:pStyle w:val="PL"/>
      </w:pPr>
      <w:r>
        <w:t xml:space="preserve">        port:</w:t>
      </w:r>
    </w:p>
    <w:p w14:paraId="2FA5069C" w14:textId="77777777" w:rsidR="000865EA" w:rsidRDefault="000865EA" w:rsidP="000865EA">
      <w:pPr>
        <w:pStyle w:val="PL"/>
      </w:pPr>
      <w:r>
        <w:t xml:space="preserve">          $ref: 'TS29122_CommonData.yaml#/components/schemas/Port'</w:t>
      </w:r>
    </w:p>
    <w:p w14:paraId="68FB4F1C" w14:textId="77777777" w:rsidR="000865EA" w:rsidRDefault="000865EA" w:rsidP="000865EA">
      <w:pPr>
        <w:pStyle w:val="PL"/>
      </w:pPr>
      <w:r>
        <w:t xml:space="preserve">        apiPrefix:</w:t>
      </w:r>
    </w:p>
    <w:p w14:paraId="0C16C71B" w14:textId="77777777" w:rsidR="000865EA" w:rsidRDefault="000865EA" w:rsidP="000865EA">
      <w:pPr>
        <w:pStyle w:val="PL"/>
      </w:pPr>
      <w:r>
        <w:t xml:space="preserve">          type: string</w:t>
      </w:r>
    </w:p>
    <w:p w14:paraId="60E119CB" w14:textId="77777777" w:rsidR="000865EA" w:rsidRDefault="000865EA" w:rsidP="000865EA">
      <w:pPr>
        <w:pStyle w:val="PL"/>
      </w:pPr>
      <w:r>
        <w:t xml:space="preserve">          description: &gt;</w:t>
      </w:r>
    </w:p>
    <w:p w14:paraId="36A7696C" w14:textId="77777777" w:rsidR="000865EA" w:rsidRDefault="000865EA" w:rsidP="000865EA">
      <w:pPr>
        <w:pStyle w:val="PL"/>
      </w:pPr>
      <w:r>
        <w:t xml:space="preserve">            A string </w:t>
      </w:r>
      <w:r w:rsidRPr="00421FC9">
        <w:t>representing a sequence of path segments that starts with the slash character.</w:t>
      </w:r>
    </w:p>
    <w:p w14:paraId="4F84248F" w14:textId="77777777" w:rsidR="000865EA" w:rsidRDefault="000865EA" w:rsidP="000865EA">
      <w:pPr>
        <w:pStyle w:val="PL"/>
      </w:pPr>
      <w:r>
        <w:t xml:space="preserve">        securityMethods:</w:t>
      </w:r>
    </w:p>
    <w:p w14:paraId="1B7B5100" w14:textId="77777777" w:rsidR="000865EA" w:rsidRDefault="000865EA" w:rsidP="000865EA">
      <w:pPr>
        <w:pStyle w:val="PL"/>
      </w:pPr>
      <w:r>
        <w:t xml:space="preserve">          type: array</w:t>
      </w:r>
    </w:p>
    <w:p w14:paraId="64DF38AD" w14:textId="77777777" w:rsidR="000865EA" w:rsidRDefault="000865EA" w:rsidP="000865EA">
      <w:pPr>
        <w:pStyle w:val="PL"/>
      </w:pPr>
      <w:r>
        <w:t xml:space="preserve">          items:</w:t>
      </w:r>
    </w:p>
    <w:p w14:paraId="628E3038" w14:textId="77777777" w:rsidR="000865EA" w:rsidRDefault="000865EA" w:rsidP="000865EA">
      <w:pPr>
        <w:pStyle w:val="PL"/>
      </w:pPr>
      <w:r>
        <w:t xml:space="preserve">            $ref: '#/components/schemas/SecurityMethod'</w:t>
      </w:r>
    </w:p>
    <w:p w14:paraId="03DCB95A" w14:textId="77777777" w:rsidR="000865EA" w:rsidRDefault="000865EA" w:rsidP="000865EA">
      <w:pPr>
        <w:pStyle w:val="PL"/>
      </w:pPr>
      <w:r>
        <w:t xml:space="preserve">          minItems: 1</w:t>
      </w:r>
    </w:p>
    <w:p w14:paraId="45BF5F7A" w14:textId="77777777" w:rsidR="000865EA" w:rsidRDefault="000865EA" w:rsidP="000865EA">
      <w:pPr>
        <w:pStyle w:val="PL"/>
      </w:pPr>
      <w:r>
        <w:t xml:space="preserve">          description: &gt;</w:t>
      </w:r>
    </w:p>
    <w:p w14:paraId="59BEA47C" w14:textId="77777777" w:rsidR="000865EA" w:rsidRDefault="000865EA" w:rsidP="000865EA">
      <w:pPr>
        <w:pStyle w:val="PL"/>
        <w:rPr>
          <w:rFonts w:eastAsia="DengXian"/>
        </w:rPr>
      </w:pPr>
      <w:r>
        <w:t xml:space="preserve">            Security methods supported by the interface</w:t>
      </w:r>
      <w:r>
        <w:rPr>
          <w:rFonts w:eastAsia="DengXian"/>
        </w:rPr>
        <w:t>, it take precedence over</w:t>
      </w:r>
    </w:p>
    <w:p w14:paraId="01B908BC" w14:textId="77777777" w:rsidR="000865EA" w:rsidRDefault="000865EA" w:rsidP="000865EA">
      <w:pPr>
        <w:pStyle w:val="PL"/>
        <w:rPr>
          <w:rFonts w:eastAsia="DengXian"/>
        </w:rPr>
      </w:pPr>
      <w:r>
        <w:rPr>
          <w:rFonts w:eastAsia="DengXian"/>
        </w:rPr>
        <w:t xml:space="preserve">            the security methods provided in AefProfile, for this specific interface.</w:t>
      </w:r>
    </w:p>
    <w:p w14:paraId="3290C60D" w14:textId="77777777" w:rsidR="000865EA" w:rsidRDefault="000865EA" w:rsidP="000865EA">
      <w:pPr>
        <w:pStyle w:val="PL"/>
        <w:rPr>
          <w:rFonts w:eastAsia="DengXian" w:cs="Courier New"/>
          <w:szCs w:val="16"/>
        </w:rPr>
      </w:pPr>
      <w:r>
        <w:rPr>
          <w:rFonts w:eastAsia="DengXian" w:cs="Courier New"/>
          <w:szCs w:val="16"/>
        </w:rPr>
        <w:t xml:space="preserve">      oneOf:</w:t>
      </w:r>
    </w:p>
    <w:p w14:paraId="770AAB93" w14:textId="77777777" w:rsidR="000865EA" w:rsidRDefault="000865EA" w:rsidP="000865EA">
      <w:pPr>
        <w:pStyle w:val="PL"/>
        <w:rPr>
          <w:rFonts w:eastAsia="DengXian" w:cs="Courier New"/>
          <w:szCs w:val="16"/>
        </w:rPr>
      </w:pPr>
      <w:r>
        <w:rPr>
          <w:rFonts w:eastAsia="DengXian" w:cs="Courier New"/>
          <w:szCs w:val="16"/>
        </w:rPr>
        <w:t xml:space="preserve">        - required: [ipv4Addr]</w:t>
      </w:r>
    </w:p>
    <w:p w14:paraId="6F6528DA" w14:textId="77777777" w:rsidR="000865EA" w:rsidRDefault="000865EA" w:rsidP="000865EA">
      <w:pPr>
        <w:pStyle w:val="PL"/>
        <w:rPr>
          <w:rFonts w:eastAsia="DengXian" w:cs="Courier New"/>
          <w:szCs w:val="16"/>
        </w:rPr>
      </w:pPr>
      <w:r>
        <w:rPr>
          <w:rFonts w:eastAsia="DengXian" w:cs="Courier New"/>
          <w:szCs w:val="16"/>
        </w:rPr>
        <w:t xml:space="preserve">        - required: [ipv6Addr]</w:t>
      </w:r>
    </w:p>
    <w:p w14:paraId="16DD162E" w14:textId="77777777" w:rsidR="000865EA" w:rsidRDefault="000865EA" w:rsidP="000865EA">
      <w:pPr>
        <w:pStyle w:val="PL"/>
        <w:rPr>
          <w:rFonts w:eastAsia="DengXian" w:cs="Courier New"/>
          <w:szCs w:val="16"/>
        </w:rPr>
      </w:pPr>
      <w:r>
        <w:rPr>
          <w:rFonts w:eastAsia="DengXian" w:cs="Courier New"/>
          <w:szCs w:val="16"/>
        </w:rPr>
        <w:t xml:space="preserve">        - required: [fqdn]</w:t>
      </w:r>
    </w:p>
    <w:p w14:paraId="3AA8943D" w14:textId="77777777" w:rsidR="000865EA" w:rsidRDefault="000865EA" w:rsidP="000865EA">
      <w:pPr>
        <w:pStyle w:val="PL"/>
        <w:rPr>
          <w:rFonts w:eastAsia="DengXian"/>
        </w:rPr>
      </w:pPr>
    </w:p>
    <w:p w14:paraId="704BC478" w14:textId="77777777" w:rsidR="000865EA" w:rsidRDefault="000865EA" w:rsidP="000865EA">
      <w:pPr>
        <w:pStyle w:val="PL"/>
        <w:rPr>
          <w:rFonts w:eastAsia="DengXian"/>
        </w:rPr>
      </w:pPr>
      <w:r>
        <w:rPr>
          <w:rFonts w:eastAsia="DengXian"/>
        </w:rPr>
        <w:t xml:space="preserve">    AefProfile:</w:t>
      </w:r>
    </w:p>
    <w:p w14:paraId="25BD2768" w14:textId="77777777" w:rsidR="000865EA" w:rsidRDefault="000865EA" w:rsidP="000865EA">
      <w:pPr>
        <w:pStyle w:val="PL"/>
        <w:rPr>
          <w:rFonts w:eastAsia="DengXian"/>
        </w:rPr>
      </w:pPr>
      <w:r>
        <w:rPr>
          <w:rFonts w:eastAsia="DengXian"/>
        </w:rPr>
        <w:t xml:space="preserve">      type: object</w:t>
      </w:r>
    </w:p>
    <w:p w14:paraId="649D8557" w14:textId="77777777" w:rsidR="000865EA" w:rsidRDefault="000865EA" w:rsidP="000865EA">
      <w:pPr>
        <w:pStyle w:val="PL"/>
        <w:rPr>
          <w:rFonts w:eastAsia="DengXian"/>
        </w:rPr>
      </w:pPr>
      <w:r>
        <w:t xml:space="preserve">      description: Represents the </w:t>
      </w:r>
      <w:r>
        <w:rPr>
          <w:rFonts w:cs="Arial"/>
          <w:szCs w:val="18"/>
        </w:rPr>
        <w:t>AEF profile data</w:t>
      </w:r>
      <w:r>
        <w:t>.</w:t>
      </w:r>
    </w:p>
    <w:p w14:paraId="0A113C2A" w14:textId="77777777" w:rsidR="000865EA" w:rsidRDefault="000865EA" w:rsidP="000865EA">
      <w:pPr>
        <w:pStyle w:val="PL"/>
        <w:rPr>
          <w:rFonts w:eastAsia="DengXian"/>
        </w:rPr>
      </w:pPr>
      <w:r>
        <w:rPr>
          <w:rFonts w:eastAsia="DengXian"/>
        </w:rPr>
        <w:t xml:space="preserve">      properties:</w:t>
      </w:r>
    </w:p>
    <w:p w14:paraId="523DDDC4" w14:textId="77777777" w:rsidR="000865EA" w:rsidRDefault="000865EA" w:rsidP="000865EA">
      <w:pPr>
        <w:pStyle w:val="PL"/>
        <w:rPr>
          <w:rFonts w:eastAsia="DengXian"/>
        </w:rPr>
      </w:pPr>
      <w:bookmarkStart w:id="236" w:name="_Hlk523839180"/>
      <w:r>
        <w:rPr>
          <w:rFonts w:eastAsia="DengXian"/>
        </w:rPr>
        <w:t xml:space="preserve">        aefId:</w:t>
      </w:r>
    </w:p>
    <w:p w14:paraId="2A717F1F" w14:textId="77777777" w:rsidR="000865EA" w:rsidRDefault="000865EA" w:rsidP="000865EA">
      <w:pPr>
        <w:pStyle w:val="PL"/>
        <w:rPr>
          <w:rFonts w:eastAsia="DengXian"/>
        </w:rPr>
      </w:pPr>
      <w:r>
        <w:rPr>
          <w:rFonts w:eastAsia="DengXian"/>
        </w:rPr>
        <w:t xml:space="preserve">          type: string</w:t>
      </w:r>
    </w:p>
    <w:p w14:paraId="5F2696B6" w14:textId="77777777" w:rsidR="000865EA" w:rsidRDefault="000865EA" w:rsidP="000865EA">
      <w:pPr>
        <w:pStyle w:val="PL"/>
        <w:rPr>
          <w:rFonts w:eastAsia="DengXian"/>
        </w:rPr>
      </w:pPr>
      <w:r>
        <w:rPr>
          <w:rFonts w:eastAsia="DengXian"/>
        </w:rPr>
        <w:t xml:space="preserve">          description: Identifier of the API exposing function</w:t>
      </w:r>
    </w:p>
    <w:bookmarkEnd w:id="236"/>
    <w:p w14:paraId="6670A4C6" w14:textId="77777777" w:rsidR="000865EA" w:rsidRDefault="000865EA" w:rsidP="000865EA">
      <w:pPr>
        <w:pStyle w:val="PL"/>
        <w:rPr>
          <w:rFonts w:eastAsia="DengXian"/>
        </w:rPr>
      </w:pPr>
      <w:r>
        <w:rPr>
          <w:rFonts w:eastAsia="DengXian"/>
        </w:rPr>
        <w:t xml:space="preserve">        versions:</w:t>
      </w:r>
    </w:p>
    <w:p w14:paraId="0A6E25E9" w14:textId="77777777" w:rsidR="000865EA" w:rsidRDefault="000865EA" w:rsidP="000865EA">
      <w:pPr>
        <w:pStyle w:val="PL"/>
        <w:rPr>
          <w:rFonts w:eastAsia="DengXian"/>
        </w:rPr>
      </w:pPr>
      <w:r>
        <w:rPr>
          <w:rFonts w:eastAsia="DengXian"/>
        </w:rPr>
        <w:t xml:space="preserve">          type: array</w:t>
      </w:r>
    </w:p>
    <w:p w14:paraId="3EB1174A" w14:textId="77777777" w:rsidR="000865EA" w:rsidRDefault="000865EA" w:rsidP="000865EA">
      <w:pPr>
        <w:pStyle w:val="PL"/>
        <w:rPr>
          <w:rFonts w:eastAsia="DengXian"/>
        </w:rPr>
      </w:pPr>
      <w:r>
        <w:rPr>
          <w:rFonts w:eastAsia="DengXian"/>
        </w:rPr>
        <w:t xml:space="preserve">          items:</w:t>
      </w:r>
    </w:p>
    <w:p w14:paraId="2AD73BD7" w14:textId="77777777" w:rsidR="000865EA" w:rsidRDefault="000865EA" w:rsidP="000865EA">
      <w:pPr>
        <w:pStyle w:val="PL"/>
        <w:rPr>
          <w:rFonts w:eastAsia="DengXian"/>
        </w:rPr>
      </w:pPr>
      <w:r>
        <w:rPr>
          <w:rFonts w:eastAsia="DengXian"/>
        </w:rPr>
        <w:t xml:space="preserve">            $ref: '#/components/schemas/Version'</w:t>
      </w:r>
    </w:p>
    <w:p w14:paraId="1E1F654C" w14:textId="77777777" w:rsidR="000865EA" w:rsidRDefault="000865EA" w:rsidP="000865EA">
      <w:pPr>
        <w:pStyle w:val="PL"/>
        <w:rPr>
          <w:rFonts w:eastAsia="DengXian"/>
        </w:rPr>
      </w:pPr>
      <w:r>
        <w:rPr>
          <w:rFonts w:eastAsia="DengXian"/>
        </w:rPr>
        <w:t xml:space="preserve">          minItems: 1</w:t>
      </w:r>
    </w:p>
    <w:p w14:paraId="357DE54F" w14:textId="77777777" w:rsidR="000865EA" w:rsidRDefault="000865EA" w:rsidP="000865EA">
      <w:pPr>
        <w:pStyle w:val="PL"/>
        <w:rPr>
          <w:rFonts w:eastAsia="DengXian"/>
        </w:rPr>
      </w:pPr>
      <w:r>
        <w:rPr>
          <w:rFonts w:eastAsia="DengXian"/>
        </w:rPr>
        <w:t xml:space="preserve">          description: API version</w:t>
      </w:r>
    </w:p>
    <w:p w14:paraId="39D2D33A" w14:textId="77777777" w:rsidR="000865EA" w:rsidRDefault="000865EA" w:rsidP="000865EA">
      <w:pPr>
        <w:pStyle w:val="PL"/>
        <w:rPr>
          <w:rFonts w:eastAsia="DengXian"/>
        </w:rPr>
      </w:pPr>
      <w:r>
        <w:rPr>
          <w:rFonts w:eastAsia="DengXian"/>
        </w:rPr>
        <w:t xml:space="preserve">        protocol:</w:t>
      </w:r>
    </w:p>
    <w:p w14:paraId="67FE3581" w14:textId="77777777" w:rsidR="000865EA" w:rsidRDefault="000865EA" w:rsidP="000865EA">
      <w:pPr>
        <w:pStyle w:val="PL"/>
        <w:rPr>
          <w:rFonts w:eastAsia="DengXian"/>
        </w:rPr>
      </w:pPr>
      <w:r>
        <w:rPr>
          <w:rFonts w:eastAsia="DengXian"/>
        </w:rPr>
        <w:t xml:space="preserve">          $ref: '#/components/schemas/Protocol'</w:t>
      </w:r>
    </w:p>
    <w:p w14:paraId="1E57831C" w14:textId="77777777" w:rsidR="000865EA" w:rsidRDefault="000865EA" w:rsidP="000865EA">
      <w:pPr>
        <w:pStyle w:val="PL"/>
        <w:rPr>
          <w:rFonts w:eastAsia="DengXian"/>
        </w:rPr>
      </w:pPr>
      <w:r>
        <w:rPr>
          <w:rFonts w:eastAsia="DengXian"/>
        </w:rPr>
        <w:t xml:space="preserve">        dataFormat:</w:t>
      </w:r>
    </w:p>
    <w:p w14:paraId="1E4D9C92" w14:textId="77777777" w:rsidR="000865EA" w:rsidRDefault="000865EA" w:rsidP="000865EA">
      <w:pPr>
        <w:pStyle w:val="PL"/>
        <w:rPr>
          <w:rFonts w:eastAsia="DengXian"/>
        </w:rPr>
      </w:pPr>
      <w:r>
        <w:rPr>
          <w:rFonts w:eastAsia="DengXian"/>
        </w:rPr>
        <w:t xml:space="preserve">          $ref: '#/components/schemas/DataFormat'</w:t>
      </w:r>
    </w:p>
    <w:p w14:paraId="227C46E3" w14:textId="77777777" w:rsidR="000865EA" w:rsidRDefault="000865EA" w:rsidP="000865EA">
      <w:pPr>
        <w:pStyle w:val="PL"/>
        <w:rPr>
          <w:rFonts w:eastAsia="DengXian"/>
        </w:rPr>
      </w:pPr>
      <w:r>
        <w:rPr>
          <w:rFonts w:eastAsia="DengXian"/>
        </w:rPr>
        <w:t xml:space="preserve">        securityMethods:</w:t>
      </w:r>
    </w:p>
    <w:p w14:paraId="14B82EA3" w14:textId="77777777" w:rsidR="000865EA" w:rsidRDefault="000865EA" w:rsidP="000865EA">
      <w:pPr>
        <w:pStyle w:val="PL"/>
        <w:rPr>
          <w:rFonts w:eastAsia="DengXian"/>
        </w:rPr>
      </w:pPr>
      <w:r>
        <w:rPr>
          <w:rFonts w:eastAsia="DengXian"/>
        </w:rPr>
        <w:t xml:space="preserve">          type: array</w:t>
      </w:r>
    </w:p>
    <w:p w14:paraId="78E1D138" w14:textId="77777777" w:rsidR="000865EA" w:rsidRDefault="000865EA" w:rsidP="000865EA">
      <w:pPr>
        <w:pStyle w:val="PL"/>
        <w:rPr>
          <w:rFonts w:eastAsia="DengXian"/>
        </w:rPr>
      </w:pPr>
      <w:r>
        <w:rPr>
          <w:rFonts w:eastAsia="DengXian"/>
        </w:rPr>
        <w:t xml:space="preserve">          items:</w:t>
      </w:r>
    </w:p>
    <w:p w14:paraId="0A243F6B" w14:textId="77777777" w:rsidR="000865EA" w:rsidRDefault="000865EA" w:rsidP="000865EA">
      <w:pPr>
        <w:pStyle w:val="PL"/>
        <w:rPr>
          <w:rFonts w:eastAsia="DengXian"/>
        </w:rPr>
      </w:pPr>
      <w:r>
        <w:rPr>
          <w:rFonts w:eastAsia="DengXian"/>
        </w:rPr>
        <w:t xml:space="preserve">            $ref: '#/components/schemas/SecurityMethod'</w:t>
      </w:r>
    </w:p>
    <w:p w14:paraId="2BA198E8" w14:textId="77777777" w:rsidR="000865EA" w:rsidRDefault="000865EA" w:rsidP="000865EA">
      <w:pPr>
        <w:pStyle w:val="PL"/>
        <w:rPr>
          <w:rFonts w:eastAsia="DengXian"/>
        </w:rPr>
      </w:pPr>
      <w:r>
        <w:rPr>
          <w:rFonts w:eastAsia="DengXian"/>
        </w:rPr>
        <w:t xml:space="preserve">          minItems: 1</w:t>
      </w:r>
    </w:p>
    <w:p w14:paraId="7173B620" w14:textId="77777777" w:rsidR="000865EA" w:rsidRDefault="000865EA" w:rsidP="000865EA">
      <w:pPr>
        <w:pStyle w:val="PL"/>
        <w:rPr>
          <w:rFonts w:eastAsia="DengXian"/>
        </w:rPr>
      </w:pPr>
      <w:r>
        <w:rPr>
          <w:rFonts w:eastAsia="DengXian"/>
        </w:rPr>
        <w:t xml:space="preserve">          description: Security methods supported by the AEF</w:t>
      </w:r>
    </w:p>
    <w:p w14:paraId="7F1ECC27" w14:textId="77777777" w:rsidR="000865EA" w:rsidRDefault="000865EA" w:rsidP="000865EA">
      <w:pPr>
        <w:pStyle w:val="PL"/>
        <w:rPr>
          <w:rFonts w:eastAsia="DengXian"/>
        </w:rPr>
      </w:pPr>
      <w:r>
        <w:rPr>
          <w:rFonts w:eastAsia="DengXian"/>
        </w:rPr>
        <w:t xml:space="preserve">        domainName:</w:t>
      </w:r>
    </w:p>
    <w:p w14:paraId="5B8AEEF9" w14:textId="77777777" w:rsidR="000865EA" w:rsidRDefault="000865EA" w:rsidP="000865EA">
      <w:pPr>
        <w:pStyle w:val="PL"/>
        <w:rPr>
          <w:rFonts w:eastAsia="DengXian"/>
        </w:rPr>
      </w:pPr>
      <w:r>
        <w:rPr>
          <w:rFonts w:eastAsia="DengXian"/>
        </w:rPr>
        <w:t xml:space="preserve">          type: string</w:t>
      </w:r>
    </w:p>
    <w:p w14:paraId="7BFEBB91" w14:textId="77777777" w:rsidR="000865EA" w:rsidRDefault="000865EA" w:rsidP="000865EA">
      <w:pPr>
        <w:pStyle w:val="PL"/>
        <w:rPr>
          <w:rFonts w:eastAsia="DengXian"/>
        </w:rPr>
      </w:pPr>
      <w:r>
        <w:rPr>
          <w:rFonts w:eastAsia="DengXian"/>
        </w:rPr>
        <w:t xml:space="preserve">          description: Domain to which API belongs to</w:t>
      </w:r>
    </w:p>
    <w:p w14:paraId="766EA634" w14:textId="77777777" w:rsidR="000865EA" w:rsidRDefault="000865EA" w:rsidP="000865EA">
      <w:pPr>
        <w:pStyle w:val="PL"/>
        <w:rPr>
          <w:rFonts w:eastAsia="DengXian"/>
        </w:rPr>
      </w:pPr>
      <w:r>
        <w:rPr>
          <w:rFonts w:eastAsia="DengXian"/>
        </w:rPr>
        <w:t xml:space="preserve">        interfaceDescriptions:</w:t>
      </w:r>
    </w:p>
    <w:p w14:paraId="0DEB14E6" w14:textId="77777777" w:rsidR="000865EA" w:rsidRDefault="000865EA" w:rsidP="000865EA">
      <w:pPr>
        <w:pStyle w:val="PL"/>
        <w:rPr>
          <w:rFonts w:eastAsia="DengXian"/>
        </w:rPr>
      </w:pPr>
      <w:r>
        <w:rPr>
          <w:rFonts w:eastAsia="DengXian"/>
        </w:rPr>
        <w:t xml:space="preserve">          type: array</w:t>
      </w:r>
    </w:p>
    <w:p w14:paraId="0E8D86B6" w14:textId="77777777" w:rsidR="000865EA" w:rsidRDefault="000865EA" w:rsidP="000865EA">
      <w:pPr>
        <w:pStyle w:val="PL"/>
        <w:rPr>
          <w:rFonts w:eastAsia="DengXian"/>
        </w:rPr>
      </w:pPr>
      <w:r>
        <w:rPr>
          <w:rFonts w:eastAsia="DengXian"/>
        </w:rPr>
        <w:lastRenderedPageBreak/>
        <w:t xml:space="preserve">          items:</w:t>
      </w:r>
    </w:p>
    <w:p w14:paraId="6675AEB6" w14:textId="77777777" w:rsidR="000865EA" w:rsidRDefault="000865EA" w:rsidP="000865EA">
      <w:pPr>
        <w:pStyle w:val="PL"/>
        <w:rPr>
          <w:rFonts w:eastAsia="DengXian"/>
        </w:rPr>
      </w:pPr>
      <w:r>
        <w:rPr>
          <w:rFonts w:eastAsia="DengXian"/>
        </w:rPr>
        <w:t xml:space="preserve">            $ref: '#/components/schemas/InterfaceDescription'</w:t>
      </w:r>
    </w:p>
    <w:p w14:paraId="4BBC579B" w14:textId="77777777" w:rsidR="000865EA" w:rsidRDefault="000865EA" w:rsidP="000865EA">
      <w:pPr>
        <w:pStyle w:val="PL"/>
        <w:rPr>
          <w:rFonts w:eastAsia="DengXian"/>
        </w:rPr>
      </w:pPr>
      <w:r>
        <w:rPr>
          <w:rFonts w:eastAsia="DengXian"/>
        </w:rPr>
        <w:t xml:space="preserve">          minItems: 1</w:t>
      </w:r>
    </w:p>
    <w:p w14:paraId="1379A6D5" w14:textId="77777777" w:rsidR="000865EA" w:rsidRDefault="000865EA" w:rsidP="000865EA">
      <w:pPr>
        <w:pStyle w:val="PL"/>
        <w:rPr>
          <w:rFonts w:eastAsia="DengXian"/>
        </w:rPr>
      </w:pPr>
      <w:r>
        <w:rPr>
          <w:rFonts w:eastAsia="DengXian"/>
        </w:rPr>
        <w:t xml:space="preserve">          description: Interface details</w:t>
      </w:r>
    </w:p>
    <w:p w14:paraId="3D0204D5" w14:textId="77777777" w:rsidR="000865EA" w:rsidRDefault="000865EA" w:rsidP="000865EA">
      <w:pPr>
        <w:pStyle w:val="PL"/>
      </w:pPr>
      <w:r>
        <w:t xml:space="preserve">        aefLocation:</w:t>
      </w:r>
    </w:p>
    <w:p w14:paraId="118035D9" w14:textId="77777777" w:rsidR="000865EA" w:rsidRDefault="000865EA" w:rsidP="000865EA">
      <w:pPr>
        <w:pStyle w:val="PL"/>
      </w:pPr>
      <w:r>
        <w:t xml:space="preserve">          $ref: '#/components/schemas/AefLocation'</w:t>
      </w:r>
    </w:p>
    <w:p w14:paraId="7E9E90D5" w14:textId="77777777" w:rsidR="000865EA" w:rsidRDefault="000865EA" w:rsidP="000865EA">
      <w:pPr>
        <w:pStyle w:val="PL"/>
      </w:pPr>
      <w:r>
        <w:t xml:space="preserve">        </w:t>
      </w:r>
      <w:r>
        <w:rPr>
          <w:rFonts w:hint="eastAsia"/>
          <w:lang w:eastAsia="zh-CN"/>
        </w:rPr>
        <w:t>s</w:t>
      </w:r>
      <w:r>
        <w:rPr>
          <w:lang w:eastAsia="zh-CN"/>
        </w:rPr>
        <w:t>erviceKpis:</w:t>
      </w:r>
    </w:p>
    <w:p w14:paraId="242734C4" w14:textId="77777777" w:rsidR="000865EA" w:rsidRDefault="000865EA" w:rsidP="000865EA">
      <w:pPr>
        <w:pStyle w:val="PL"/>
      </w:pPr>
      <w:r>
        <w:t xml:space="preserve">          $ref: '#/components/schemas/ServiceKpis'</w:t>
      </w:r>
    </w:p>
    <w:p w14:paraId="0F200093" w14:textId="77777777" w:rsidR="000865EA" w:rsidRDefault="000865EA" w:rsidP="000865EA">
      <w:pPr>
        <w:pStyle w:val="PL"/>
      </w:pPr>
      <w:r>
        <w:t xml:space="preserve">        ueIpRange:</w:t>
      </w:r>
    </w:p>
    <w:p w14:paraId="59C2B1CF" w14:textId="77777777" w:rsidR="000865EA" w:rsidRDefault="000865EA" w:rsidP="000865EA">
      <w:pPr>
        <w:pStyle w:val="PL"/>
        <w:rPr>
          <w:rFonts w:eastAsia="DengXian"/>
        </w:rPr>
      </w:pPr>
      <w:r>
        <w:t xml:space="preserve">          $ref: '#/components/schemas/IpAddrRange'</w:t>
      </w:r>
    </w:p>
    <w:p w14:paraId="1D2C4B10" w14:textId="77777777" w:rsidR="000865EA" w:rsidRDefault="000865EA" w:rsidP="000865EA">
      <w:pPr>
        <w:pStyle w:val="PL"/>
        <w:rPr>
          <w:rFonts w:eastAsia="DengXian"/>
        </w:rPr>
      </w:pPr>
      <w:r>
        <w:rPr>
          <w:rFonts w:eastAsia="DengXian"/>
        </w:rPr>
        <w:t xml:space="preserve">      required:</w:t>
      </w:r>
    </w:p>
    <w:p w14:paraId="474857C3" w14:textId="77777777" w:rsidR="000865EA" w:rsidRDefault="000865EA" w:rsidP="000865EA">
      <w:pPr>
        <w:pStyle w:val="PL"/>
        <w:rPr>
          <w:rFonts w:eastAsia="DengXian"/>
        </w:rPr>
      </w:pPr>
      <w:r>
        <w:rPr>
          <w:rFonts w:eastAsia="DengXian"/>
        </w:rPr>
        <w:t xml:space="preserve">        - aefId</w:t>
      </w:r>
    </w:p>
    <w:p w14:paraId="3D5BC176" w14:textId="77777777" w:rsidR="000865EA" w:rsidRDefault="000865EA" w:rsidP="000865EA">
      <w:pPr>
        <w:pStyle w:val="PL"/>
        <w:rPr>
          <w:rFonts w:eastAsia="DengXian"/>
        </w:rPr>
      </w:pPr>
      <w:r>
        <w:rPr>
          <w:rFonts w:eastAsia="DengXian"/>
        </w:rPr>
        <w:t xml:space="preserve">        - versions</w:t>
      </w:r>
    </w:p>
    <w:p w14:paraId="04199BBF" w14:textId="77777777" w:rsidR="000865EA" w:rsidRDefault="000865EA" w:rsidP="000865EA">
      <w:pPr>
        <w:pStyle w:val="PL"/>
        <w:rPr>
          <w:rFonts w:eastAsia="DengXian" w:cs="Courier New"/>
          <w:szCs w:val="16"/>
        </w:rPr>
      </w:pPr>
      <w:r>
        <w:rPr>
          <w:rFonts w:eastAsia="DengXian" w:cs="Courier New"/>
          <w:szCs w:val="16"/>
        </w:rPr>
        <w:t xml:space="preserve">      oneOf:</w:t>
      </w:r>
    </w:p>
    <w:p w14:paraId="657893A0" w14:textId="77777777" w:rsidR="000865EA" w:rsidRDefault="000865EA" w:rsidP="000865EA">
      <w:pPr>
        <w:pStyle w:val="PL"/>
        <w:rPr>
          <w:rFonts w:eastAsia="DengXian" w:cs="Courier New"/>
          <w:szCs w:val="16"/>
        </w:rPr>
      </w:pPr>
      <w:r>
        <w:rPr>
          <w:rFonts w:eastAsia="DengXian" w:cs="Courier New"/>
          <w:szCs w:val="16"/>
        </w:rPr>
        <w:t xml:space="preserve">        - required: [domainName]</w:t>
      </w:r>
    </w:p>
    <w:p w14:paraId="5DC44587" w14:textId="77777777" w:rsidR="000865EA" w:rsidRDefault="000865EA" w:rsidP="000865EA">
      <w:pPr>
        <w:pStyle w:val="PL"/>
        <w:rPr>
          <w:rFonts w:eastAsia="DengXian" w:cs="Courier New"/>
          <w:szCs w:val="16"/>
        </w:rPr>
      </w:pPr>
      <w:r>
        <w:rPr>
          <w:rFonts w:eastAsia="DengXian" w:cs="Courier New"/>
          <w:szCs w:val="16"/>
        </w:rPr>
        <w:t xml:space="preserve">        - required: [interfaceDescriptions]</w:t>
      </w:r>
    </w:p>
    <w:p w14:paraId="4DAC352B" w14:textId="77777777" w:rsidR="000865EA" w:rsidRDefault="000865EA" w:rsidP="000865EA">
      <w:pPr>
        <w:pStyle w:val="PL"/>
        <w:rPr>
          <w:rFonts w:eastAsia="DengXian"/>
        </w:rPr>
      </w:pPr>
    </w:p>
    <w:p w14:paraId="62808664" w14:textId="77777777" w:rsidR="000865EA" w:rsidRDefault="000865EA" w:rsidP="000865EA">
      <w:pPr>
        <w:pStyle w:val="PL"/>
        <w:rPr>
          <w:rFonts w:eastAsia="DengXian"/>
        </w:rPr>
      </w:pPr>
      <w:r>
        <w:rPr>
          <w:rFonts w:eastAsia="DengXian"/>
        </w:rPr>
        <w:t xml:space="preserve">    Resource:</w:t>
      </w:r>
    </w:p>
    <w:p w14:paraId="77B08703" w14:textId="77777777" w:rsidR="000865EA" w:rsidRDefault="000865EA" w:rsidP="000865EA">
      <w:pPr>
        <w:pStyle w:val="PL"/>
        <w:rPr>
          <w:rFonts w:eastAsia="DengXian"/>
        </w:rPr>
      </w:pPr>
      <w:r>
        <w:rPr>
          <w:rFonts w:eastAsia="DengXian"/>
        </w:rPr>
        <w:t xml:space="preserve">      type: object</w:t>
      </w:r>
    </w:p>
    <w:p w14:paraId="4A387261" w14:textId="77777777" w:rsidR="000865EA" w:rsidRDefault="000865EA" w:rsidP="000865EA">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7288C97A" w14:textId="77777777" w:rsidR="000865EA" w:rsidRDefault="000865EA" w:rsidP="000865EA">
      <w:pPr>
        <w:pStyle w:val="PL"/>
        <w:rPr>
          <w:rFonts w:eastAsia="DengXian"/>
        </w:rPr>
      </w:pPr>
      <w:r>
        <w:rPr>
          <w:rFonts w:eastAsia="DengXian"/>
        </w:rPr>
        <w:t xml:space="preserve">      properties:</w:t>
      </w:r>
    </w:p>
    <w:p w14:paraId="04A65026" w14:textId="77777777" w:rsidR="000865EA" w:rsidRDefault="000865EA" w:rsidP="000865EA">
      <w:pPr>
        <w:pStyle w:val="PL"/>
        <w:rPr>
          <w:rFonts w:eastAsia="DengXian"/>
        </w:rPr>
      </w:pPr>
      <w:r>
        <w:rPr>
          <w:rFonts w:eastAsia="DengXian"/>
        </w:rPr>
        <w:t xml:space="preserve">        resourceName:</w:t>
      </w:r>
    </w:p>
    <w:p w14:paraId="7B5D7AF9" w14:textId="77777777" w:rsidR="000865EA" w:rsidRDefault="000865EA" w:rsidP="000865EA">
      <w:pPr>
        <w:pStyle w:val="PL"/>
        <w:rPr>
          <w:rFonts w:eastAsia="DengXian"/>
        </w:rPr>
      </w:pPr>
      <w:r>
        <w:rPr>
          <w:rFonts w:eastAsia="DengXian"/>
        </w:rPr>
        <w:t xml:space="preserve">          type: string</w:t>
      </w:r>
    </w:p>
    <w:p w14:paraId="4C439300" w14:textId="77777777" w:rsidR="000865EA" w:rsidRDefault="000865EA" w:rsidP="000865EA">
      <w:pPr>
        <w:pStyle w:val="PL"/>
        <w:rPr>
          <w:rFonts w:eastAsia="DengXian"/>
        </w:rPr>
      </w:pPr>
      <w:r>
        <w:rPr>
          <w:rFonts w:eastAsia="DengXian"/>
        </w:rPr>
        <w:t xml:space="preserve">          description: Resource name</w:t>
      </w:r>
    </w:p>
    <w:p w14:paraId="576B3A3F" w14:textId="77777777" w:rsidR="000865EA" w:rsidRDefault="000865EA" w:rsidP="000865EA">
      <w:pPr>
        <w:pStyle w:val="PL"/>
        <w:rPr>
          <w:rFonts w:eastAsia="DengXian"/>
        </w:rPr>
      </w:pPr>
      <w:r>
        <w:rPr>
          <w:rFonts w:eastAsia="DengXian"/>
        </w:rPr>
        <w:t xml:space="preserve">        commType:</w:t>
      </w:r>
    </w:p>
    <w:p w14:paraId="47A65528" w14:textId="77777777" w:rsidR="000865EA" w:rsidRDefault="000865EA" w:rsidP="000865EA">
      <w:pPr>
        <w:pStyle w:val="PL"/>
        <w:rPr>
          <w:rFonts w:eastAsia="DengXian"/>
        </w:rPr>
      </w:pPr>
      <w:r>
        <w:rPr>
          <w:rFonts w:eastAsia="DengXian"/>
        </w:rPr>
        <w:t xml:space="preserve">          $ref: '#/components/schemas/CommunicationType'</w:t>
      </w:r>
    </w:p>
    <w:p w14:paraId="531DCA4E" w14:textId="77777777" w:rsidR="000865EA" w:rsidRDefault="000865EA" w:rsidP="000865EA">
      <w:pPr>
        <w:pStyle w:val="PL"/>
        <w:rPr>
          <w:rFonts w:eastAsia="DengXian"/>
        </w:rPr>
      </w:pPr>
      <w:r>
        <w:rPr>
          <w:rFonts w:eastAsia="DengXian"/>
        </w:rPr>
        <w:t xml:space="preserve">        uri:</w:t>
      </w:r>
    </w:p>
    <w:p w14:paraId="38E6E5F5" w14:textId="77777777" w:rsidR="000865EA" w:rsidRDefault="000865EA" w:rsidP="000865EA">
      <w:pPr>
        <w:pStyle w:val="PL"/>
        <w:rPr>
          <w:rFonts w:eastAsia="DengXian"/>
        </w:rPr>
      </w:pPr>
      <w:r>
        <w:rPr>
          <w:rFonts w:eastAsia="DengXian"/>
        </w:rPr>
        <w:t xml:space="preserve">          type: string</w:t>
      </w:r>
    </w:p>
    <w:p w14:paraId="0D10B6C2" w14:textId="77777777" w:rsidR="000865EA" w:rsidRDefault="000865EA" w:rsidP="000865EA">
      <w:pPr>
        <w:pStyle w:val="PL"/>
        <w:rPr>
          <w:rFonts w:eastAsia="DengXian"/>
        </w:rPr>
      </w:pPr>
      <w:r>
        <w:rPr>
          <w:rFonts w:eastAsia="DengXian"/>
        </w:rPr>
        <w:t xml:space="preserve">          description: &gt;</w:t>
      </w:r>
    </w:p>
    <w:p w14:paraId="553FE048" w14:textId="77777777" w:rsidR="000865EA" w:rsidRDefault="000865EA" w:rsidP="000865EA">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E8BFFA7" w14:textId="77777777" w:rsidR="000865EA" w:rsidRDefault="000865EA" w:rsidP="000865EA">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BDB66D0" w14:textId="77777777" w:rsidR="000865EA" w:rsidRDefault="000865EA" w:rsidP="000865EA">
      <w:pPr>
        <w:pStyle w:val="PL"/>
        <w:rPr>
          <w:rFonts w:eastAsia="DengXian"/>
        </w:rPr>
      </w:pPr>
      <w:r>
        <w:rPr>
          <w:rFonts w:eastAsia="DengXian"/>
        </w:rPr>
        <w:t xml:space="preserve">        custOpName:</w:t>
      </w:r>
    </w:p>
    <w:p w14:paraId="1B03F56F" w14:textId="77777777" w:rsidR="000865EA" w:rsidRDefault="000865EA" w:rsidP="000865EA">
      <w:pPr>
        <w:pStyle w:val="PL"/>
        <w:rPr>
          <w:rFonts w:eastAsia="DengXian"/>
        </w:rPr>
      </w:pPr>
      <w:r>
        <w:rPr>
          <w:rFonts w:eastAsia="DengXian"/>
        </w:rPr>
        <w:t xml:space="preserve">          type: string</w:t>
      </w:r>
    </w:p>
    <w:p w14:paraId="01EB5BD3" w14:textId="77777777" w:rsidR="000865EA" w:rsidRDefault="000865EA" w:rsidP="000865EA">
      <w:pPr>
        <w:pStyle w:val="PL"/>
        <w:rPr>
          <w:rFonts w:eastAsia="DengXian"/>
        </w:rPr>
      </w:pPr>
      <w:r>
        <w:rPr>
          <w:rFonts w:eastAsia="DengXian"/>
        </w:rPr>
        <w:t xml:space="preserve">          description: &gt;</w:t>
      </w:r>
    </w:p>
    <w:p w14:paraId="3D2E5F7B" w14:textId="77777777" w:rsidR="000865EA" w:rsidRDefault="000865EA" w:rsidP="000865EA">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3711C382" w14:textId="77777777" w:rsidR="000865EA" w:rsidRDefault="000865EA" w:rsidP="000865EA">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F862A31" w14:textId="77777777" w:rsidR="000865EA" w:rsidRDefault="000865EA" w:rsidP="000865EA">
      <w:pPr>
        <w:pStyle w:val="PL"/>
        <w:rPr>
          <w:rFonts w:eastAsia="DengXian"/>
        </w:rPr>
      </w:pPr>
      <w:r>
        <w:rPr>
          <w:rFonts w:eastAsia="DengXian"/>
        </w:rPr>
        <w:t xml:space="preserve">        custOperations:</w:t>
      </w:r>
    </w:p>
    <w:p w14:paraId="190D7D15" w14:textId="77777777" w:rsidR="000865EA" w:rsidRDefault="000865EA" w:rsidP="000865EA">
      <w:pPr>
        <w:pStyle w:val="PL"/>
        <w:rPr>
          <w:rFonts w:eastAsia="DengXian"/>
        </w:rPr>
      </w:pPr>
      <w:r>
        <w:rPr>
          <w:rFonts w:eastAsia="DengXian"/>
        </w:rPr>
        <w:t xml:space="preserve">          type: array</w:t>
      </w:r>
    </w:p>
    <w:p w14:paraId="35845BF5" w14:textId="77777777" w:rsidR="000865EA" w:rsidRDefault="000865EA" w:rsidP="000865EA">
      <w:pPr>
        <w:pStyle w:val="PL"/>
        <w:rPr>
          <w:rFonts w:eastAsia="DengXian"/>
        </w:rPr>
      </w:pPr>
      <w:r>
        <w:rPr>
          <w:rFonts w:eastAsia="DengXian"/>
        </w:rPr>
        <w:t xml:space="preserve">          items:</w:t>
      </w:r>
    </w:p>
    <w:p w14:paraId="31C88ADD" w14:textId="77777777" w:rsidR="000865EA" w:rsidRDefault="000865EA" w:rsidP="000865EA">
      <w:pPr>
        <w:pStyle w:val="PL"/>
        <w:rPr>
          <w:rFonts w:eastAsia="DengXian"/>
        </w:rPr>
      </w:pPr>
      <w:r>
        <w:rPr>
          <w:rFonts w:eastAsia="DengXian"/>
        </w:rPr>
        <w:t xml:space="preserve">            $ref: '#/components/schemas/CustomOperation'</w:t>
      </w:r>
    </w:p>
    <w:p w14:paraId="75841759" w14:textId="77777777" w:rsidR="000865EA" w:rsidRDefault="000865EA" w:rsidP="000865EA">
      <w:pPr>
        <w:pStyle w:val="PL"/>
        <w:rPr>
          <w:rFonts w:eastAsia="DengXian"/>
        </w:rPr>
      </w:pPr>
      <w:r>
        <w:rPr>
          <w:rFonts w:eastAsia="DengXian"/>
        </w:rPr>
        <w:t xml:space="preserve">          minItems: 1</w:t>
      </w:r>
    </w:p>
    <w:p w14:paraId="6780B414" w14:textId="77777777" w:rsidR="000865EA" w:rsidRDefault="000865EA" w:rsidP="000865EA">
      <w:pPr>
        <w:pStyle w:val="PL"/>
        <w:rPr>
          <w:rFonts w:eastAsia="DengXian"/>
        </w:rPr>
      </w:pPr>
      <w:r>
        <w:rPr>
          <w:rFonts w:eastAsia="DengXian"/>
        </w:rPr>
        <w:t xml:space="preserve">          description: &gt;</w:t>
      </w:r>
    </w:p>
    <w:p w14:paraId="4F89621E" w14:textId="77777777" w:rsidR="000865EA" w:rsidRDefault="000865EA" w:rsidP="000865EA">
      <w:pPr>
        <w:pStyle w:val="PL"/>
        <w:rPr>
          <w:rFonts w:eastAsia="DengXian"/>
        </w:rPr>
      </w:pPr>
      <w:r>
        <w:rPr>
          <w:rFonts w:eastAsia="DengXian"/>
        </w:rPr>
        <w:t xml:space="preserve">            </w:t>
      </w:r>
      <w:r>
        <w:rPr>
          <w:rFonts w:eastAsia="DengXian" w:cs="Arial"/>
          <w:szCs w:val="18"/>
        </w:rPr>
        <w:t>Custom operations associated with this resource.</w:t>
      </w:r>
    </w:p>
    <w:p w14:paraId="64860697" w14:textId="77777777" w:rsidR="000865EA" w:rsidRDefault="000865EA" w:rsidP="000865EA">
      <w:pPr>
        <w:pStyle w:val="PL"/>
        <w:rPr>
          <w:rFonts w:eastAsia="DengXian"/>
        </w:rPr>
      </w:pPr>
      <w:r>
        <w:rPr>
          <w:rFonts w:eastAsia="DengXian"/>
        </w:rPr>
        <w:t xml:space="preserve">        operations:</w:t>
      </w:r>
    </w:p>
    <w:p w14:paraId="04B7CC11" w14:textId="77777777" w:rsidR="000865EA" w:rsidRDefault="000865EA" w:rsidP="000865EA">
      <w:pPr>
        <w:pStyle w:val="PL"/>
        <w:rPr>
          <w:rFonts w:eastAsia="DengXian"/>
        </w:rPr>
      </w:pPr>
      <w:r>
        <w:rPr>
          <w:rFonts w:eastAsia="DengXian"/>
        </w:rPr>
        <w:t xml:space="preserve">          type: array</w:t>
      </w:r>
    </w:p>
    <w:p w14:paraId="1A1C494C" w14:textId="77777777" w:rsidR="000865EA" w:rsidRDefault="000865EA" w:rsidP="000865EA">
      <w:pPr>
        <w:pStyle w:val="PL"/>
        <w:rPr>
          <w:rFonts w:eastAsia="DengXian"/>
        </w:rPr>
      </w:pPr>
      <w:r>
        <w:rPr>
          <w:rFonts w:eastAsia="DengXian"/>
        </w:rPr>
        <w:t xml:space="preserve">          items:</w:t>
      </w:r>
    </w:p>
    <w:p w14:paraId="4A34A706" w14:textId="77777777" w:rsidR="000865EA" w:rsidRDefault="000865EA" w:rsidP="000865EA">
      <w:pPr>
        <w:pStyle w:val="PL"/>
        <w:rPr>
          <w:rFonts w:eastAsia="DengXian"/>
        </w:rPr>
      </w:pPr>
      <w:r>
        <w:rPr>
          <w:rFonts w:eastAsia="DengXian"/>
        </w:rPr>
        <w:t xml:space="preserve">            $ref: '#/components/schemas/Operation'</w:t>
      </w:r>
    </w:p>
    <w:p w14:paraId="60F876C8" w14:textId="77777777" w:rsidR="000865EA" w:rsidRDefault="000865EA" w:rsidP="000865EA">
      <w:pPr>
        <w:pStyle w:val="PL"/>
        <w:rPr>
          <w:rFonts w:eastAsia="DengXian"/>
        </w:rPr>
      </w:pPr>
      <w:r>
        <w:rPr>
          <w:rFonts w:eastAsia="DengXian"/>
        </w:rPr>
        <w:t xml:space="preserve">          minItems: 1</w:t>
      </w:r>
    </w:p>
    <w:p w14:paraId="36F1BC2F" w14:textId="77777777" w:rsidR="000865EA" w:rsidRDefault="000865EA" w:rsidP="000865EA">
      <w:pPr>
        <w:pStyle w:val="PL"/>
        <w:rPr>
          <w:rFonts w:eastAsia="DengXian"/>
        </w:rPr>
      </w:pPr>
      <w:r>
        <w:rPr>
          <w:rFonts w:eastAsia="DengXian"/>
        </w:rPr>
        <w:t xml:space="preserve">          description: &gt;</w:t>
      </w:r>
    </w:p>
    <w:p w14:paraId="72CD35A2" w14:textId="77777777" w:rsidR="000865EA" w:rsidRDefault="000865EA" w:rsidP="000865E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458F6A88" w14:textId="77777777" w:rsidR="000865EA" w:rsidRDefault="000865EA" w:rsidP="000865EA">
      <w:pPr>
        <w:pStyle w:val="PL"/>
        <w:rPr>
          <w:rFonts w:eastAsia="DengXian" w:cs="Arial"/>
          <w:szCs w:val="18"/>
        </w:rPr>
      </w:pPr>
      <w:r>
        <w:rPr>
          <w:rFonts w:eastAsia="DengXian" w:cs="Arial"/>
          <w:szCs w:val="18"/>
        </w:rPr>
        <w:t xml:space="preserve">            protocol in AefProfile indicates HTTP.</w:t>
      </w:r>
    </w:p>
    <w:p w14:paraId="29F6C5CA" w14:textId="77777777" w:rsidR="000865EA" w:rsidRDefault="000865EA" w:rsidP="000865EA">
      <w:pPr>
        <w:pStyle w:val="PL"/>
        <w:rPr>
          <w:rFonts w:eastAsia="DengXian"/>
        </w:rPr>
      </w:pPr>
      <w:r>
        <w:rPr>
          <w:rFonts w:eastAsia="DengXian"/>
        </w:rPr>
        <w:t xml:space="preserve">        description:</w:t>
      </w:r>
    </w:p>
    <w:p w14:paraId="7B0E9CD0" w14:textId="77777777" w:rsidR="000865EA" w:rsidRDefault="000865EA" w:rsidP="000865EA">
      <w:pPr>
        <w:pStyle w:val="PL"/>
        <w:rPr>
          <w:rFonts w:eastAsia="DengXian"/>
        </w:rPr>
      </w:pPr>
      <w:r>
        <w:rPr>
          <w:rFonts w:eastAsia="DengXian"/>
        </w:rPr>
        <w:t xml:space="preserve">          type: string</w:t>
      </w:r>
    </w:p>
    <w:p w14:paraId="7AA2CDDF" w14:textId="77777777" w:rsidR="000865EA" w:rsidRDefault="000865EA" w:rsidP="000865EA">
      <w:pPr>
        <w:pStyle w:val="PL"/>
        <w:rPr>
          <w:rFonts w:eastAsia="DengXian"/>
        </w:rPr>
      </w:pPr>
      <w:r>
        <w:rPr>
          <w:rFonts w:eastAsia="DengXian"/>
        </w:rPr>
        <w:t xml:space="preserve">          description: Text description of the API resource</w:t>
      </w:r>
    </w:p>
    <w:p w14:paraId="52C0DD05" w14:textId="77777777" w:rsidR="000865EA" w:rsidRDefault="000865EA" w:rsidP="000865EA">
      <w:pPr>
        <w:pStyle w:val="PL"/>
        <w:rPr>
          <w:rFonts w:eastAsia="DengXian"/>
        </w:rPr>
      </w:pPr>
      <w:r>
        <w:rPr>
          <w:rFonts w:eastAsia="DengXian"/>
        </w:rPr>
        <w:t xml:space="preserve">      required:</w:t>
      </w:r>
    </w:p>
    <w:p w14:paraId="4BEBF024" w14:textId="77777777" w:rsidR="000865EA" w:rsidRDefault="000865EA" w:rsidP="000865EA">
      <w:pPr>
        <w:pStyle w:val="PL"/>
        <w:rPr>
          <w:rFonts w:eastAsia="DengXian"/>
        </w:rPr>
      </w:pPr>
      <w:r>
        <w:rPr>
          <w:rFonts w:eastAsia="DengXian"/>
        </w:rPr>
        <w:t xml:space="preserve">        - resourceName</w:t>
      </w:r>
    </w:p>
    <w:p w14:paraId="3568816D" w14:textId="77777777" w:rsidR="000865EA" w:rsidRDefault="000865EA" w:rsidP="000865EA">
      <w:pPr>
        <w:pStyle w:val="PL"/>
        <w:rPr>
          <w:rFonts w:eastAsia="DengXian"/>
        </w:rPr>
      </w:pPr>
      <w:r>
        <w:rPr>
          <w:rFonts w:eastAsia="DengXian"/>
        </w:rPr>
        <w:t xml:space="preserve">        - commType</w:t>
      </w:r>
    </w:p>
    <w:p w14:paraId="0539FF1A" w14:textId="77777777" w:rsidR="000865EA" w:rsidRDefault="000865EA" w:rsidP="000865EA">
      <w:pPr>
        <w:pStyle w:val="PL"/>
        <w:rPr>
          <w:rFonts w:eastAsia="DengXian"/>
        </w:rPr>
      </w:pPr>
      <w:r>
        <w:rPr>
          <w:rFonts w:eastAsia="DengXian"/>
        </w:rPr>
        <w:t xml:space="preserve">        - uri</w:t>
      </w:r>
    </w:p>
    <w:p w14:paraId="1CFC4D62" w14:textId="77777777" w:rsidR="000865EA" w:rsidRDefault="000865EA" w:rsidP="000865EA">
      <w:pPr>
        <w:pStyle w:val="PL"/>
        <w:rPr>
          <w:rFonts w:eastAsia="DengXian"/>
        </w:rPr>
      </w:pPr>
    </w:p>
    <w:p w14:paraId="16316047" w14:textId="77777777" w:rsidR="000865EA" w:rsidRDefault="000865EA" w:rsidP="000865EA">
      <w:pPr>
        <w:pStyle w:val="PL"/>
        <w:rPr>
          <w:rFonts w:eastAsia="DengXian"/>
        </w:rPr>
      </w:pPr>
      <w:r>
        <w:rPr>
          <w:rFonts w:eastAsia="DengXian"/>
        </w:rPr>
        <w:t xml:space="preserve">    CustomOperation:</w:t>
      </w:r>
    </w:p>
    <w:p w14:paraId="7F4735B1" w14:textId="77777777" w:rsidR="000865EA" w:rsidRDefault="000865EA" w:rsidP="000865EA">
      <w:pPr>
        <w:pStyle w:val="PL"/>
        <w:rPr>
          <w:rFonts w:eastAsia="DengXian"/>
        </w:rPr>
      </w:pPr>
      <w:r>
        <w:rPr>
          <w:rFonts w:eastAsia="DengXian"/>
        </w:rPr>
        <w:t xml:space="preserve">      type: object</w:t>
      </w:r>
    </w:p>
    <w:p w14:paraId="69E3C674" w14:textId="77777777" w:rsidR="000865EA" w:rsidRDefault="000865EA" w:rsidP="000865EA">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6241336B" w14:textId="77777777" w:rsidR="000865EA" w:rsidRDefault="000865EA" w:rsidP="000865EA">
      <w:pPr>
        <w:pStyle w:val="PL"/>
        <w:rPr>
          <w:rFonts w:eastAsia="DengXian"/>
        </w:rPr>
      </w:pPr>
      <w:r>
        <w:rPr>
          <w:rFonts w:eastAsia="DengXian"/>
        </w:rPr>
        <w:t xml:space="preserve">      properties:</w:t>
      </w:r>
    </w:p>
    <w:p w14:paraId="7A5E838F" w14:textId="77777777" w:rsidR="000865EA" w:rsidRDefault="000865EA" w:rsidP="000865EA">
      <w:pPr>
        <w:pStyle w:val="PL"/>
        <w:rPr>
          <w:rFonts w:eastAsia="DengXian"/>
        </w:rPr>
      </w:pPr>
      <w:r>
        <w:rPr>
          <w:rFonts w:eastAsia="DengXian"/>
        </w:rPr>
        <w:t xml:space="preserve">        commType:</w:t>
      </w:r>
    </w:p>
    <w:p w14:paraId="16E9F02D" w14:textId="77777777" w:rsidR="000865EA" w:rsidRDefault="000865EA" w:rsidP="000865EA">
      <w:pPr>
        <w:pStyle w:val="PL"/>
        <w:rPr>
          <w:rFonts w:eastAsia="DengXian"/>
        </w:rPr>
      </w:pPr>
      <w:r>
        <w:rPr>
          <w:rFonts w:eastAsia="DengXian"/>
        </w:rPr>
        <w:t xml:space="preserve">          $ref: '#/components/schemas/CommunicationType'</w:t>
      </w:r>
    </w:p>
    <w:p w14:paraId="27AF9F21" w14:textId="77777777" w:rsidR="000865EA" w:rsidRDefault="000865EA" w:rsidP="000865EA">
      <w:pPr>
        <w:pStyle w:val="PL"/>
        <w:rPr>
          <w:rFonts w:eastAsia="DengXian"/>
        </w:rPr>
      </w:pPr>
      <w:r>
        <w:rPr>
          <w:rFonts w:eastAsia="DengXian"/>
        </w:rPr>
        <w:t xml:space="preserve">        custOpName:</w:t>
      </w:r>
    </w:p>
    <w:p w14:paraId="177871FC" w14:textId="77777777" w:rsidR="000865EA" w:rsidRDefault="000865EA" w:rsidP="000865EA">
      <w:pPr>
        <w:pStyle w:val="PL"/>
        <w:rPr>
          <w:rFonts w:eastAsia="DengXian"/>
        </w:rPr>
      </w:pPr>
      <w:r>
        <w:rPr>
          <w:rFonts w:eastAsia="DengXian"/>
        </w:rPr>
        <w:t xml:space="preserve">          type: string</w:t>
      </w:r>
    </w:p>
    <w:p w14:paraId="02B97E7B" w14:textId="77777777" w:rsidR="000865EA" w:rsidRDefault="000865EA" w:rsidP="000865EA">
      <w:pPr>
        <w:pStyle w:val="PL"/>
        <w:rPr>
          <w:rFonts w:eastAsia="DengXian"/>
        </w:rPr>
      </w:pPr>
      <w:r>
        <w:rPr>
          <w:rFonts w:eastAsia="DengXian"/>
        </w:rPr>
        <w:t xml:space="preserve">          description: &gt;</w:t>
      </w:r>
    </w:p>
    <w:p w14:paraId="2135F56D" w14:textId="77777777" w:rsidR="000865EA" w:rsidRDefault="000865EA" w:rsidP="000865EA">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2E1507AE" w14:textId="77777777" w:rsidR="000865EA" w:rsidRDefault="000865EA" w:rsidP="000865EA">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77D467B6" w14:textId="77777777" w:rsidR="000865EA" w:rsidRDefault="000865EA" w:rsidP="000865EA">
      <w:pPr>
        <w:pStyle w:val="PL"/>
        <w:rPr>
          <w:rFonts w:eastAsia="DengXian"/>
        </w:rPr>
      </w:pPr>
      <w:r>
        <w:rPr>
          <w:rFonts w:eastAsia="DengXian"/>
        </w:rPr>
        <w:t xml:space="preserve">        operations:</w:t>
      </w:r>
    </w:p>
    <w:p w14:paraId="2A9BB897" w14:textId="77777777" w:rsidR="000865EA" w:rsidRDefault="000865EA" w:rsidP="000865EA">
      <w:pPr>
        <w:pStyle w:val="PL"/>
        <w:rPr>
          <w:rFonts w:eastAsia="DengXian"/>
        </w:rPr>
      </w:pPr>
      <w:r>
        <w:rPr>
          <w:rFonts w:eastAsia="DengXian"/>
        </w:rPr>
        <w:t xml:space="preserve">          type: array</w:t>
      </w:r>
    </w:p>
    <w:p w14:paraId="33053BEB" w14:textId="77777777" w:rsidR="000865EA" w:rsidRDefault="000865EA" w:rsidP="000865EA">
      <w:pPr>
        <w:pStyle w:val="PL"/>
        <w:rPr>
          <w:rFonts w:eastAsia="DengXian"/>
        </w:rPr>
      </w:pPr>
      <w:r>
        <w:rPr>
          <w:rFonts w:eastAsia="DengXian"/>
        </w:rPr>
        <w:t xml:space="preserve">          items:</w:t>
      </w:r>
    </w:p>
    <w:p w14:paraId="6AD86FA6" w14:textId="77777777" w:rsidR="000865EA" w:rsidRDefault="000865EA" w:rsidP="000865EA">
      <w:pPr>
        <w:pStyle w:val="PL"/>
        <w:rPr>
          <w:rFonts w:eastAsia="DengXian"/>
        </w:rPr>
      </w:pPr>
      <w:r>
        <w:rPr>
          <w:rFonts w:eastAsia="DengXian"/>
        </w:rPr>
        <w:t xml:space="preserve">            $ref: '#/components/schemas/Operation'</w:t>
      </w:r>
    </w:p>
    <w:p w14:paraId="0C4025E0" w14:textId="77777777" w:rsidR="000865EA" w:rsidRDefault="000865EA" w:rsidP="000865EA">
      <w:pPr>
        <w:pStyle w:val="PL"/>
        <w:rPr>
          <w:rFonts w:eastAsia="DengXian"/>
        </w:rPr>
      </w:pPr>
      <w:r>
        <w:rPr>
          <w:rFonts w:eastAsia="DengXian"/>
        </w:rPr>
        <w:t xml:space="preserve">          minItems: 1</w:t>
      </w:r>
    </w:p>
    <w:p w14:paraId="13F9AB83" w14:textId="77777777" w:rsidR="000865EA" w:rsidRDefault="000865EA" w:rsidP="000865EA">
      <w:pPr>
        <w:pStyle w:val="PL"/>
        <w:rPr>
          <w:rFonts w:eastAsia="DengXian"/>
        </w:rPr>
      </w:pPr>
      <w:r>
        <w:rPr>
          <w:rFonts w:eastAsia="DengXian"/>
        </w:rPr>
        <w:t xml:space="preserve">          description: &gt;</w:t>
      </w:r>
    </w:p>
    <w:p w14:paraId="6C358FB6" w14:textId="77777777" w:rsidR="000865EA" w:rsidRDefault="000865EA" w:rsidP="000865E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5DD73220" w14:textId="77777777" w:rsidR="000865EA" w:rsidRDefault="000865EA" w:rsidP="000865EA">
      <w:pPr>
        <w:pStyle w:val="PL"/>
        <w:rPr>
          <w:rFonts w:eastAsia="DengXian" w:cs="Arial"/>
          <w:szCs w:val="18"/>
        </w:rPr>
      </w:pPr>
      <w:r>
        <w:rPr>
          <w:rFonts w:eastAsia="DengXian" w:cs="Arial"/>
          <w:szCs w:val="18"/>
        </w:rPr>
        <w:t xml:space="preserve">            protocol in AefProfile indicates HTTP.</w:t>
      </w:r>
    </w:p>
    <w:p w14:paraId="23AADCF4" w14:textId="77777777" w:rsidR="000865EA" w:rsidRDefault="000865EA" w:rsidP="000865EA">
      <w:pPr>
        <w:pStyle w:val="PL"/>
        <w:rPr>
          <w:rFonts w:eastAsia="DengXian"/>
        </w:rPr>
      </w:pPr>
      <w:r>
        <w:rPr>
          <w:rFonts w:eastAsia="DengXian"/>
        </w:rPr>
        <w:lastRenderedPageBreak/>
        <w:t xml:space="preserve">        description:</w:t>
      </w:r>
    </w:p>
    <w:p w14:paraId="6CEB429F" w14:textId="77777777" w:rsidR="000865EA" w:rsidRDefault="000865EA" w:rsidP="000865EA">
      <w:pPr>
        <w:pStyle w:val="PL"/>
        <w:rPr>
          <w:rFonts w:eastAsia="DengXian"/>
        </w:rPr>
      </w:pPr>
      <w:r>
        <w:rPr>
          <w:rFonts w:eastAsia="DengXian"/>
        </w:rPr>
        <w:t xml:space="preserve">          type: string</w:t>
      </w:r>
    </w:p>
    <w:p w14:paraId="1867C0A1" w14:textId="77777777" w:rsidR="000865EA" w:rsidRDefault="000865EA" w:rsidP="000865EA">
      <w:pPr>
        <w:pStyle w:val="PL"/>
        <w:rPr>
          <w:rFonts w:eastAsia="DengXian"/>
        </w:rPr>
      </w:pPr>
      <w:r>
        <w:rPr>
          <w:rFonts w:eastAsia="DengXian"/>
        </w:rPr>
        <w:t xml:space="preserve">          description: Text description of the custom operation</w:t>
      </w:r>
    </w:p>
    <w:p w14:paraId="5F55A57F" w14:textId="77777777" w:rsidR="000865EA" w:rsidRDefault="000865EA" w:rsidP="000865EA">
      <w:pPr>
        <w:pStyle w:val="PL"/>
        <w:rPr>
          <w:rFonts w:eastAsia="DengXian"/>
        </w:rPr>
      </w:pPr>
      <w:r>
        <w:rPr>
          <w:rFonts w:eastAsia="DengXian"/>
        </w:rPr>
        <w:t xml:space="preserve">      required:</w:t>
      </w:r>
    </w:p>
    <w:p w14:paraId="73BADE23" w14:textId="77777777" w:rsidR="000865EA" w:rsidRDefault="000865EA" w:rsidP="000865EA">
      <w:pPr>
        <w:pStyle w:val="PL"/>
        <w:rPr>
          <w:rFonts w:eastAsia="DengXian"/>
        </w:rPr>
      </w:pPr>
      <w:r>
        <w:rPr>
          <w:rFonts w:eastAsia="DengXian"/>
        </w:rPr>
        <w:t xml:space="preserve">        - commType</w:t>
      </w:r>
    </w:p>
    <w:p w14:paraId="62E8DF39" w14:textId="77777777" w:rsidR="000865EA" w:rsidRDefault="000865EA" w:rsidP="000865EA">
      <w:pPr>
        <w:pStyle w:val="PL"/>
        <w:rPr>
          <w:rFonts w:eastAsia="DengXian"/>
        </w:rPr>
      </w:pPr>
      <w:r>
        <w:rPr>
          <w:rFonts w:eastAsia="DengXian"/>
        </w:rPr>
        <w:t xml:space="preserve">        - custOpName</w:t>
      </w:r>
    </w:p>
    <w:p w14:paraId="1AC866F3" w14:textId="77777777" w:rsidR="000865EA" w:rsidRDefault="000865EA" w:rsidP="000865EA">
      <w:pPr>
        <w:pStyle w:val="PL"/>
        <w:rPr>
          <w:rFonts w:eastAsia="DengXian"/>
        </w:rPr>
      </w:pPr>
    </w:p>
    <w:p w14:paraId="15223892" w14:textId="77777777" w:rsidR="000865EA" w:rsidRDefault="000865EA" w:rsidP="000865EA">
      <w:pPr>
        <w:pStyle w:val="PL"/>
        <w:rPr>
          <w:rFonts w:eastAsia="DengXian"/>
        </w:rPr>
      </w:pPr>
      <w:r>
        <w:rPr>
          <w:rFonts w:eastAsia="DengXian"/>
        </w:rPr>
        <w:t xml:space="preserve">    Version:</w:t>
      </w:r>
    </w:p>
    <w:p w14:paraId="5CE0E6AB" w14:textId="77777777" w:rsidR="000865EA" w:rsidRDefault="000865EA" w:rsidP="000865EA">
      <w:pPr>
        <w:pStyle w:val="PL"/>
        <w:rPr>
          <w:rFonts w:eastAsia="DengXian"/>
        </w:rPr>
      </w:pPr>
      <w:r>
        <w:rPr>
          <w:rFonts w:eastAsia="DengXian"/>
        </w:rPr>
        <w:t xml:space="preserve">      type: object</w:t>
      </w:r>
    </w:p>
    <w:p w14:paraId="3AFE1FB7" w14:textId="77777777" w:rsidR="000865EA" w:rsidRDefault="000865EA" w:rsidP="000865EA">
      <w:pPr>
        <w:pStyle w:val="PL"/>
        <w:rPr>
          <w:rFonts w:eastAsia="DengXian"/>
        </w:rPr>
      </w:pPr>
      <w:r>
        <w:t xml:space="preserve">      description: Represents the </w:t>
      </w:r>
      <w:r>
        <w:rPr>
          <w:rFonts w:cs="Arial"/>
          <w:szCs w:val="18"/>
        </w:rPr>
        <w:t>API version information</w:t>
      </w:r>
      <w:r>
        <w:t>.</w:t>
      </w:r>
    </w:p>
    <w:p w14:paraId="4213710B" w14:textId="77777777" w:rsidR="000865EA" w:rsidRDefault="000865EA" w:rsidP="000865EA">
      <w:pPr>
        <w:pStyle w:val="PL"/>
        <w:rPr>
          <w:rFonts w:eastAsia="DengXian"/>
        </w:rPr>
      </w:pPr>
      <w:r>
        <w:rPr>
          <w:rFonts w:eastAsia="DengXian"/>
        </w:rPr>
        <w:t xml:space="preserve">      properties:</w:t>
      </w:r>
    </w:p>
    <w:p w14:paraId="7EE48A5C" w14:textId="77777777" w:rsidR="000865EA" w:rsidRDefault="000865EA" w:rsidP="000865EA">
      <w:pPr>
        <w:pStyle w:val="PL"/>
        <w:rPr>
          <w:rFonts w:eastAsia="DengXian"/>
        </w:rPr>
      </w:pPr>
      <w:r>
        <w:rPr>
          <w:rFonts w:eastAsia="DengXian"/>
        </w:rPr>
        <w:t xml:space="preserve">        apiVersion:</w:t>
      </w:r>
    </w:p>
    <w:p w14:paraId="209CE3AF" w14:textId="77777777" w:rsidR="000865EA" w:rsidRDefault="000865EA" w:rsidP="000865EA">
      <w:pPr>
        <w:pStyle w:val="PL"/>
        <w:rPr>
          <w:rFonts w:eastAsia="DengXian"/>
        </w:rPr>
      </w:pPr>
      <w:r>
        <w:rPr>
          <w:rFonts w:eastAsia="DengXian"/>
        </w:rPr>
        <w:t xml:space="preserve">          type: string</w:t>
      </w:r>
    </w:p>
    <w:p w14:paraId="3DD77895" w14:textId="77777777" w:rsidR="000865EA" w:rsidRDefault="000865EA" w:rsidP="000865EA">
      <w:pPr>
        <w:pStyle w:val="PL"/>
        <w:rPr>
          <w:rFonts w:eastAsia="DengXian"/>
        </w:rPr>
      </w:pPr>
      <w:r>
        <w:rPr>
          <w:rFonts w:eastAsia="DengXian"/>
        </w:rPr>
        <w:t xml:space="preserve">          description: </w:t>
      </w:r>
      <w:r>
        <w:rPr>
          <w:rFonts w:eastAsia="DengXian" w:cs="Arial"/>
          <w:szCs w:val="18"/>
        </w:rPr>
        <w:t>API major version in URI (e.g. v1)</w:t>
      </w:r>
    </w:p>
    <w:p w14:paraId="0E39B4F6" w14:textId="77777777" w:rsidR="000865EA" w:rsidRDefault="000865EA" w:rsidP="000865EA">
      <w:pPr>
        <w:pStyle w:val="PL"/>
        <w:rPr>
          <w:rFonts w:eastAsia="DengXian"/>
        </w:rPr>
      </w:pPr>
      <w:r>
        <w:rPr>
          <w:rFonts w:eastAsia="DengXian"/>
        </w:rPr>
        <w:t xml:space="preserve">        expiry:</w:t>
      </w:r>
    </w:p>
    <w:p w14:paraId="56E00A1F" w14:textId="77777777" w:rsidR="000865EA" w:rsidRDefault="000865EA" w:rsidP="000865EA">
      <w:pPr>
        <w:pStyle w:val="PL"/>
        <w:rPr>
          <w:rFonts w:eastAsia="DengXian"/>
          <w:lang w:val="en-US"/>
        </w:rPr>
      </w:pPr>
      <w:r>
        <w:rPr>
          <w:rFonts w:eastAsia="DengXian"/>
        </w:rPr>
        <w:t xml:space="preserve">          </w:t>
      </w:r>
      <w:r>
        <w:rPr>
          <w:rFonts w:eastAsia="DengXian"/>
          <w:lang w:val="en-US"/>
        </w:rPr>
        <w:t>$ref: 'TS29122_CommonData.yaml#/components/schemas/DateTime'</w:t>
      </w:r>
    </w:p>
    <w:p w14:paraId="6BF12F69" w14:textId="77777777" w:rsidR="000865EA" w:rsidRDefault="000865EA" w:rsidP="000865EA">
      <w:pPr>
        <w:pStyle w:val="PL"/>
        <w:rPr>
          <w:rFonts w:eastAsia="DengXian"/>
        </w:rPr>
      </w:pPr>
      <w:r>
        <w:rPr>
          <w:rFonts w:eastAsia="DengXian"/>
        </w:rPr>
        <w:t xml:space="preserve">        resources:</w:t>
      </w:r>
    </w:p>
    <w:p w14:paraId="1EB4BB6B" w14:textId="77777777" w:rsidR="000865EA" w:rsidRDefault="000865EA" w:rsidP="000865EA">
      <w:pPr>
        <w:pStyle w:val="PL"/>
        <w:rPr>
          <w:rFonts w:eastAsia="DengXian"/>
        </w:rPr>
      </w:pPr>
      <w:r>
        <w:rPr>
          <w:rFonts w:eastAsia="DengXian"/>
        </w:rPr>
        <w:t xml:space="preserve">          type: array</w:t>
      </w:r>
    </w:p>
    <w:p w14:paraId="1686BD7B" w14:textId="77777777" w:rsidR="000865EA" w:rsidRDefault="000865EA" w:rsidP="000865EA">
      <w:pPr>
        <w:pStyle w:val="PL"/>
        <w:rPr>
          <w:rFonts w:eastAsia="DengXian"/>
        </w:rPr>
      </w:pPr>
      <w:r>
        <w:rPr>
          <w:rFonts w:eastAsia="DengXian"/>
        </w:rPr>
        <w:t xml:space="preserve">          items:</w:t>
      </w:r>
    </w:p>
    <w:p w14:paraId="4A1FE7B5" w14:textId="77777777" w:rsidR="000865EA" w:rsidRDefault="000865EA" w:rsidP="000865EA">
      <w:pPr>
        <w:pStyle w:val="PL"/>
        <w:rPr>
          <w:rFonts w:eastAsia="DengXian"/>
        </w:rPr>
      </w:pPr>
      <w:r>
        <w:rPr>
          <w:rFonts w:eastAsia="DengXian"/>
        </w:rPr>
        <w:t xml:space="preserve">            $ref: '#/components/schemas/Resource'</w:t>
      </w:r>
    </w:p>
    <w:p w14:paraId="4508E44B" w14:textId="77777777" w:rsidR="000865EA" w:rsidRDefault="000865EA" w:rsidP="000865EA">
      <w:pPr>
        <w:pStyle w:val="PL"/>
        <w:rPr>
          <w:rFonts w:eastAsia="DengXian"/>
        </w:rPr>
      </w:pPr>
      <w:r>
        <w:rPr>
          <w:rFonts w:eastAsia="DengXian"/>
        </w:rPr>
        <w:t xml:space="preserve">          minItems: 1</w:t>
      </w:r>
    </w:p>
    <w:p w14:paraId="012AED69" w14:textId="77777777" w:rsidR="000865EA" w:rsidRDefault="000865EA" w:rsidP="000865EA">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66E298A7" w14:textId="77777777" w:rsidR="000865EA" w:rsidRDefault="000865EA" w:rsidP="000865EA">
      <w:pPr>
        <w:pStyle w:val="PL"/>
        <w:rPr>
          <w:rFonts w:eastAsia="DengXian"/>
        </w:rPr>
      </w:pPr>
      <w:r>
        <w:rPr>
          <w:rFonts w:eastAsia="DengXian"/>
        </w:rPr>
        <w:t xml:space="preserve">        custOperations:</w:t>
      </w:r>
    </w:p>
    <w:p w14:paraId="1E0731C3" w14:textId="77777777" w:rsidR="000865EA" w:rsidRDefault="000865EA" w:rsidP="000865EA">
      <w:pPr>
        <w:pStyle w:val="PL"/>
        <w:rPr>
          <w:rFonts w:eastAsia="DengXian"/>
        </w:rPr>
      </w:pPr>
      <w:r>
        <w:rPr>
          <w:rFonts w:eastAsia="DengXian"/>
        </w:rPr>
        <w:t xml:space="preserve">          type: array</w:t>
      </w:r>
    </w:p>
    <w:p w14:paraId="150CC4C8" w14:textId="77777777" w:rsidR="000865EA" w:rsidRDefault="000865EA" w:rsidP="000865EA">
      <w:pPr>
        <w:pStyle w:val="PL"/>
        <w:rPr>
          <w:rFonts w:eastAsia="DengXian"/>
        </w:rPr>
      </w:pPr>
      <w:r>
        <w:rPr>
          <w:rFonts w:eastAsia="DengXian"/>
        </w:rPr>
        <w:t xml:space="preserve">          items:</w:t>
      </w:r>
    </w:p>
    <w:p w14:paraId="25E5F650" w14:textId="77777777" w:rsidR="000865EA" w:rsidRDefault="000865EA" w:rsidP="000865EA">
      <w:pPr>
        <w:pStyle w:val="PL"/>
        <w:rPr>
          <w:rFonts w:eastAsia="DengXian"/>
        </w:rPr>
      </w:pPr>
      <w:r>
        <w:rPr>
          <w:rFonts w:eastAsia="DengXian"/>
        </w:rPr>
        <w:t xml:space="preserve">            $ref: '#/components/schemas/CustomOperation'</w:t>
      </w:r>
    </w:p>
    <w:p w14:paraId="022723BF" w14:textId="77777777" w:rsidR="000865EA" w:rsidRDefault="000865EA" w:rsidP="000865EA">
      <w:pPr>
        <w:pStyle w:val="PL"/>
        <w:rPr>
          <w:rFonts w:eastAsia="DengXian"/>
        </w:rPr>
      </w:pPr>
      <w:r>
        <w:rPr>
          <w:rFonts w:eastAsia="DengXian"/>
        </w:rPr>
        <w:t xml:space="preserve">          minItems: 1</w:t>
      </w:r>
    </w:p>
    <w:p w14:paraId="32931135" w14:textId="77777777" w:rsidR="000865EA" w:rsidRDefault="000865EA" w:rsidP="000865EA">
      <w:pPr>
        <w:pStyle w:val="PL"/>
        <w:rPr>
          <w:rFonts w:eastAsia="DengXian"/>
        </w:rPr>
      </w:pPr>
      <w:r>
        <w:rPr>
          <w:rFonts w:eastAsia="DengXian"/>
        </w:rPr>
        <w:t xml:space="preserve">          description: </w:t>
      </w:r>
      <w:r>
        <w:rPr>
          <w:rFonts w:eastAsia="DengXian" w:cs="Arial"/>
          <w:szCs w:val="18"/>
        </w:rPr>
        <w:t>Custom operations without resource association.</w:t>
      </w:r>
    </w:p>
    <w:p w14:paraId="4F07E849" w14:textId="77777777" w:rsidR="000865EA" w:rsidRDefault="000865EA" w:rsidP="000865EA">
      <w:pPr>
        <w:pStyle w:val="PL"/>
        <w:rPr>
          <w:rFonts w:eastAsia="DengXian"/>
        </w:rPr>
      </w:pPr>
      <w:r>
        <w:rPr>
          <w:rFonts w:eastAsia="DengXian"/>
        </w:rPr>
        <w:t xml:space="preserve">      required:</w:t>
      </w:r>
    </w:p>
    <w:p w14:paraId="7D6714AE" w14:textId="77777777" w:rsidR="000865EA" w:rsidRDefault="000865EA" w:rsidP="000865EA">
      <w:pPr>
        <w:pStyle w:val="PL"/>
        <w:rPr>
          <w:rFonts w:eastAsia="DengXian"/>
        </w:rPr>
      </w:pPr>
      <w:r>
        <w:rPr>
          <w:rFonts w:eastAsia="DengXian"/>
        </w:rPr>
        <w:t xml:space="preserve">        - apiVersion</w:t>
      </w:r>
    </w:p>
    <w:p w14:paraId="76914115" w14:textId="77777777" w:rsidR="000865EA" w:rsidRDefault="000865EA" w:rsidP="000865EA">
      <w:pPr>
        <w:pStyle w:val="PL"/>
        <w:rPr>
          <w:rFonts w:eastAsia="DengXian"/>
        </w:rPr>
      </w:pPr>
    </w:p>
    <w:p w14:paraId="3D7AB5CB" w14:textId="77777777" w:rsidR="000865EA" w:rsidRDefault="000865EA" w:rsidP="000865EA">
      <w:pPr>
        <w:pStyle w:val="PL"/>
      </w:pPr>
      <w:r>
        <w:t xml:space="preserve">    ShareableInformation:</w:t>
      </w:r>
    </w:p>
    <w:p w14:paraId="279D0DA1" w14:textId="77777777" w:rsidR="000865EA" w:rsidRDefault="000865EA" w:rsidP="000865EA">
      <w:pPr>
        <w:pStyle w:val="PL"/>
      </w:pPr>
      <w:r>
        <w:t xml:space="preserve">      type: object</w:t>
      </w:r>
    </w:p>
    <w:p w14:paraId="4F20AE02" w14:textId="77777777" w:rsidR="000865EA" w:rsidRDefault="000865EA" w:rsidP="000865EA">
      <w:pPr>
        <w:pStyle w:val="PL"/>
      </w:pPr>
      <w:r>
        <w:t xml:space="preserve">      description: &gt;</w:t>
      </w:r>
    </w:p>
    <w:p w14:paraId="33C0585F" w14:textId="77777777" w:rsidR="000865EA" w:rsidRDefault="000865EA" w:rsidP="000865EA">
      <w:pPr>
        <w:pStyle w:val="PL"/>
        <w:rPr>
          <w:rFonts w:cs="Arial"/>
          <w:szCs w:val="18"/>
        </w:rPr>
      </w:pPr>
      <w:r>
        <w:t xml:space="preserve">        </w:t>
      </w:r>
      <w:r>
        <w:rPr>
          <w:rFonts w:cs="Arial"/>
          <w:szCs w:val="18"/>
        </w:rPr>
        <w:t>Indicates whether the service API and/or the service API category can be shared</w:t>
      </w:r>
    </w:p>
    <w:p w14:paraId="750AFF96" w14:textId="77777777" w:rsidR="000865EA" w:rsidRDefault="000865EA" w:rsidP="000865EA">
      <w:pPr>
        <w:pStyle w:val="PL"/>
      </w:pPr>
      <w:r>
        <w:rPr>
          <w:rFonts w:cs="Arial"/>
          <w:szCs w:val="18"/>
        </w:rPr>
        <w:t xml:space="preserve">        to the list of CAPIF provider domains</w:t>
      </w:r>
      <w:r>
        <w:t>.</w:t>
      </w:r>
    </w:p>
    <w:p w14:paraId="41FC1DD8" w14:textId="77777777" w:rsidR="000865EA" w:rsidRDefault="000865EA" w:rsidP="000865EA">
      <w:pPr>
        <w:pStyle w:val="PL"/>
      </w:pPr>
      <w:r>
        <w:t xml:space="preserve">      properties:</w:t>
      </w:r>
    </w:p>
    <w:p w14:paraId="0011C728" w14:textId="77777777" w:rsidR="000865EA" w:rsidRDefault="000865EA" w:rsidP="000865EA">
      <w:pPr>
        <w:pStyle w:val="PL"/>
      </w:pPr>
      <w:r>
        <w:t xml:space="preserve">        isShareable:</w:t>
      </w:r>
    </w:p>
    <w:p w14:paraId="4511FB49" w14:textId="77777777" w:rsidR="000865EA" w:rsidRDefault="000865EA" w:rsidP="000865EA">
      <w:pPr>
        <w:pStyle w:val="PL"/>
      </w:pPr>
      <w:r>
        <w:t xml:space="preserve">          type: boolean</w:t>
      </w:r>
    </w:p>
    <w:p w14:paraId="5DE1EA5F" w14:textId="77777777" w:rsidR="000865EA" w:rsidRDefault="000865EA" w:rsidP="000865EA">
      <w:pPr>
        <w:pStyle w:val="PL"/>
      </w:pPr>
      <w:r>
        <w:t xml:space="preserve">          description: &gt;</w:t>
      </w:r>
    </w:p>
    <w:p w14:paraId="3EE93799" w14:textId="77777777" w:rsidR="000865EA" w:rsidRDefault="000865EA" w:rsidP="000865EA">
      <w:pPr>
        <w:pStyle w:val="PL"/>
        <w:rPr>
          <w:rFonts w:cs="Arial"/>
          <w:szCs w:val="18"/>
        </w:rPr>
      </w:pPr>
      <w:r>
        <w:t xml:space="preserve">            </w:t>
      </w:r>
      <w:r>
        <w:rPr>
          <w:rFonts w:cs="Arial"/>
          <w:szCs w:val="18"/>
        </w:rPr>
        <w:t>Set to "true" indicates that the service API and/or the service API</w:t>
      </w:r>
    </w:p>
    <w:p w14:paraId="1406B071" w14:textId="77777777" w:rsidR="000865EA" w:rsidRDefault="000865EA" w:rsidP="000865EA">
      <w:pPr>
        <w:pStyle w:val="PL"/>
        <w:rPr>
          <w:rFonts w:cs="Arial"/>
          <w:szCs w:val="18"/>
        </w:rPr>
      </w:pPr>
      <w:r>
        <w:rPr>
          <w:rFonts w:cs="Arial"/>
          <w:szCs w:val="18"/>
        </w:rPr>
        <w:t xml:space="preserve">            category can be shared to the list of CAPIF provider domain information.</w:t>
      </w:r>
    </w:p>
    <w:p w14:paraId="5FAB99F1" w14:textId="77777777" w:rsidR="000865EA" w:rsidRDefault="000865EA" w:rsidP="000865EA">
      <w:pPr>
        <w:pStyle w:val="PL"/>
      </w:pPr>
      <w:r>
        <w:rPr>
          <w:rFonts w:cs="Arial"/>
          <w:szCs w:val="18"/>
        </w:rPr>
        <w:t xml:space="preserve">            Otherwise set to "false".</w:t>
      </w:r>
    </w:p>
    <w:p w14:paraId="553DA9E9" w14:textId="77777777" w:rsidR="000865EA" w:rsidRDefault="000865EA" w:rsidP="000865EA">
      <w:pPr>
        <w:pStyle w:val="PL"/>
      </w:pPr>
      <w:r>
        <w:t xml:space="preserve">        capifProvDoms:</w:t>
      </w:r>
    </w:p>
    <w:p w14:paraId="39AC370C" w14:textId="77777777" w:rsidR="000865EA" w:rsidRDefault="000865EA" w:rsidP="000865EA">
      <w:pPr>
        <w:pStyle w:val="PL"/>
        <w:rPr>
          <w:rFonts w:eastAsia="DengXian"/>
        </w:rPr>
      </w:pPr>
      <w:r>
        <w:rPr>
          <w:rFonts w:eastAsia="DengXian"/>
        </w:rPr>
        <w:t xml:space="preserve">          type: array</w:t>
      </w:r>
    </w:p>
    <w:p w14:paraId="1EC89450" w14:textId="77777777" w:rsidR="000865EA" w:rsidRDefault="000865EA" w:rsidP="000865EA">
      <w:pPr>
        <w:pStyle w:val="PL"/>
        <w:rPr>
          <w:rFonts w:eastAsia="DengXian"/>
        </w:rPr>
      </w:pPr>
      <w:r>
        <w:rPr>
          <w:rFonts w:eastAsia="DengXian"/>
        </w:rPr>
        <w:t xml:space="preserve">          items:</w:t>
      </w:r>
    </w:p>
    <w:p w14:paraId="0FEE8972" w14:textId="77777777" w:rsidR="000865EA" w:rsidRDefault="000865EA" w:rsidP="000865EA">
      <w:pPr>
        <w:pStyle w:val="PL"/>
        <w:rPr>
          <w:rFonts w:eastAsia="DengXian"/>
        </w:rPr>
      </w:pPr>
      <w:r>
        <w:rPr>
          <w:rFonts w:eastAsia="DengXian"/>
        </w:rPr>
        <w:t xml:space="preserve">            type: string</w:t>
      </w:r>
    </w:p>
    <w:p w14:paraId="4D1B9FB9" w14:textId="77777777" w:rsidR="000865EA" w:rsidRDefault="000865EA" w:rsidP="000865EA">
      <w:pPr>
        <w:pStyle w:val="PL"/>
        <w:rPr>
          <w:rFonts w:eastAsia="DengXian"/>
        </w:rPr>
      </w:pPr>
      <w:r>
        <w:rPr>
          <w:rFonts w:eastAsia="DengXian"/>
        </w:rPr>
        <w:t xml:space="preserve">          minItems: 1</w:t>
      </w:r>
    </w:p>
    <w:p w14:paraId="37CB56B9" w14:textId="77777777" w:rsidR="000865EA" w:rsidRDefault="000865EA" w:rsidP="000865EA">
      <w:pPr>
        <w:pStyle w:val="PL"/>
        <w:rPr>
          <w:rFonts w:eastAsia="DengXian"/>
        </w:rPr>
      </w:pPr>
      <w:r>
        <w:rPr>
          <w:rFonts w:eastAsia="DengXian"/>
        </w:rPr>
        <w:t xml:space="preserve">          description: &gt;</w:t>
      </w:r>
    </w:p>
    <w:p w14:paraId="0ECABADF" w14:textId="77777777" w:rsidR="000865EA" w:rsidRDefault="000865EA" w:rsidP="000865EA">
      <w:pPr>
        <w:pStyle w:val="PL"/>
        <w:rPr>
          <w:rFonts w:eastAsia="DengXian"/>
        </w:rPr>
      </w:pPr>
      <w:r>
        <w:rPr>
          <w:rFonts w:eastAsia="DengXian"/>
        </w:rPr>
        <w:t xml:space="preserve">            </w:t>
      </w:r>
      <w:r>
        <w:rPr>
          <w:rFonts w:cs="Arial"/>
          <w:szCs w:val="18"/>
        </w:rPr>
        <w:t>List of CAPIF provider domains to which the service API information to be shared.</w:t>
      </w:r>
    </w:p>
    <w:p w14:paraId="126FB151" w14:textId="77777777" w:rsidR="000865EA" w:rsidRDefault="000865EA" w:rsidP="000865EA">
      <w:pPr>
        <w:pStyle w:val="PL"/>
        <w:rPr>
          <w:rFonts w:eastAsia="DengXian"/>
        </w:rPr>
      </w:pPr>
      <w:r>
        <w:rPr>
          <w:rFonts w:eastAsia="DengXian"/>
        </w:rPr>
        <w:t xml:space="preserve">      required:</w:t>
      </w:r>
    </w:p>
    <w:p w14:paraId="61F21BA8" w14:textId="77777777" w:rsidR="000865EA" w:rsidRDefault="000865EA" w:rsidP="000865EA">
      <w:pPr>
        <w:pStyle w:val="PL"/>
        <w:rPr>
          <w:rFonts w:eastAsia="DengXian"/>
        </w:rPr>
      </w:pPr>
      <w:r>
        <w:rPr>
          <w:rFonts w:eastAsia="DengXian"/>
        </w:rPr>
        <w:t xml:space="preserve">        - isShareable</w:t>
      </w:r>
    </w:p>
    <w:p w14:paraId="201BF4D1" w14:textId="77777777" w:rsidR="000865EA" w:rsidRDefault="000865EA" w:rsidP="000865EA">
      <w:pPr>
        <w:pStyle w:val="PL"/>
        <w:rPr>
          <w:rFonts w:eastAsia="DengXian"/>
        </w:rPr>
      </w:pPr>
    </w:p>
    <w:p w14:paraId="6B8BC845" w14:textId="77777777" w:rsidR="000865EA" w:rsidRDefault="000865EA" w:rsidP="000865EA">
      <w:pPr>
        <w:pStyle w:val="PL"/>
      </w:pPr>
      <w:r>
        <w:t xml:space="preserve">    PublishedApiPath:</w:t>
      </w:r>
    </w:p>
    <w:p w14:paraId="6C8EF0CE" w14:textId="77777777" w:rsidR="000865EA" w:rsidRDefault="000865EA" w:rsidP="000865EA">
      <w:pPr>
        <w:pStyle w:val="PL"/>
      </w:pPr>
      <w:r>
        <w:t xml:space="preserve">      type: object</w:t>
      </w:r>
    </w:p>
    <w:p w14:paraId="42B904D9" w14:textId="77777777" w:rsidR="000865EA" w:rsidRDefault="000865EA" w:rsidP="000865EA">
      <w:pPr>
        <w:pStyle w:val="PL"/>
      </w:pPr>
      <w:r>
        <w:t xml:space="preserve">      description: Represents </w:t>
      </w:r>
      <w:r>
        <w:rPr>
          <w:rFonts w:cs="Arial"/>
          <w:szCs w:val="18"/>
        </w:rPr>
        <w:t>the published API path within the same CAPIF provider domain</w:t>
      </w:r>
      <w:r>
        <w:t>.</w:t>
      </w:r>
    </w:p>
    <w:p w14:paraId="4EFBD5F8" w14:textId="77777777" w:rsidR="000865EA" w:rsidRDefault="000865EA" w:rsidP="000865EA">
      <w:pPr>
        <w:pStyle w:val="PL"/>
      </w:pPr>
      <w:r>
        <w:t xml:space="preserve">      properties:</w:t>
      </w:r>
    </w:p>
    <w:p w14:paraId="2E4C5C78" w14:textId="77777777" w:rsidR="000865EA" w:rsidRDefault="000865EA" w:rsidP="000865EA">
      <w:pPr>
        <w:pStyle w:val="PL"/>
      </w:pPr>
      <w:r>
        <w:t xml:space="preserve">        ccfIds:</w:t>
      </w:r>
    </w:p>
    <w:p w14:paraId="4284251C" w14:textId="77777777" w:rsidR="000865EA" w:rsidRDefault="000865EA" w:rsidP="000865EA">
      <w:pPr>
        <w:pStyle w:val="PL"/>
      </w:pPr>
      <w:r>
        <w:t xml:space="preserve">          type: array</w:t>
      </w:r>
    </w:p>
    <w:p w14:paraId="629081E1" w14:textId="77777777" w:rsidR="000865EA" w:rsidRDefault="000865EA" w:rsidP="000865EA">
      <w:pPr>
        <w:pStyle w:val="PL"/>
      </w:pPr>
      <w:r>
        <w:t xml:space="preserve">          items:</w:t>
      </w:r>
    </w:p>
    <w:p w14:paraId="5CD3855B" w14:textId="77777777" w:rsidR="000865EA" w:rsidRDefault="000865EA" w:rsidP="000865EA">
      <w:pPr>
        <w:pStyle w:val="PL"/>
      </w:pPr>
      <w:r>
        <w:t xml:space="preserve">            type: string</w:t>
      </w:r>
    </w:p>
    <w:p w14:paraId="39AFCE20" w14:textId="77777777" w:rsidR="000865EA" w:rsidRDefault="000865EA" w:rsidP="000865EA">
      <w:pPr>
        <w:pStyle w:val="PL"/>
      </w:pPr>
      <w:r>
        <w:t xml:space="preserve">          minItems: 1</w:t>
      </w:r>
    </w:p>
    <w:p w14:paraId="288361D7" w14:textId="77777777" w:rsidR="000865EA" w:rsidRDefault="000865EA" w:rsidP="000865EA">
      <w:pPr>
        <w:pStyle w:val="PL"/>
        <w:rPr>
          <w:rFonts w:cs="Arial"/>
          <w:szCs w:val="18"/>
        </w:rPr>
      </w:pPr>
      <w:r>
        <w:t xml:space="preserve">          description: </w:t>
      </w:r>
      <w:r>
        <w:rPr>
          <w:rFonts w:cs="Arial"/>
          <w:szCs w:val="18"/>
        </w:rPr>
        <w:t>A list of CCF identifiers where the service API is already published.</w:t>
      </w:r>
    </w:p>
    <w:p w14:paraId="534D4222" w14:textId="77777777" w:rsidR="000865EA" w:rsidRDefault="000865EA" w:rsidP="000865EA">
      <w:pPr>
        <w:pStyle w:val="PL"/>
        <w:rPr>
          <w:rFonts w:cs="Arial"/>
          <w:szCs w:val="18"/>
        </w:rPr>
      </w:pPr>
    </w:p>
    <w:p w14:paraId="55EEE1B3" w14:textId="77777777" w:rsidR="000865EA" w:rsidRDefault="000865EA" w:rsidP="000865EA">
      <w:pPr>
        <w:pStyle w:val="PL"/>
      </w:pPr>
      <w:r>
        <w:t xml:space="preserve">    AefLocation:</w:t>
      </w:r>
    </w:p>
    <w:p w14:paraId="48557794" w14:textId="77777777" w:rsidR="000865EA" w:rsidRDefault="000865EA" w:rsidP="000865EA">
      <w:pPr>
        <w:pStyle w:val="PL"/>
      </w:pPr>
      <w:r>
        <w:t xml:space="preserve">      description: &gt;</w:t>
      </w:r>
    </w:p>
    <w:p w14:paraId="11D943A8" w14:textId="77777777" w:rsidR="000865EA" w:rsidRDefault="000865EA" w:rsidP="000865EA">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5705442B" w14:textId="77777777" w:rsidR="000865EA" w:rsidRDefault="000865EA" w:rsidP="000865EA">
      <w:pPr>
        <w:pStyle w:val="PL"/>
      </w:pPr>
      <w:r>
        <w:rPr>
          <w:lang w:val="en-US"/>
        </w:rPr>
        <w:t xml:space="preserve">        where the </w:t>
      </w:r>
      <w:r w:rsidRPr="004D6ABF">
        <w:rPr>
          <w:lang w:val="en-US"/>
        </w:rPr>
        <w:t>A</w:t>
      </w:r>
      <w:r>
        <w:rPr>
          <w:lang w:val="en-US"/>
        </w:rPr>
        <w:t>EF providing the service API is located.</w:t>
      </w:r>
    </w:p>
    <w:p w14:paraId="0015120C" w14:textId="77777777" w:rsidR="000865EA" w:rsidRDefault="000865EA" w:rsidP="000865EA">
      <w:pPr>
        <w:pStyle w:val="PL"/>
      </w:pPr>
      <w:r>
        <w:t xml:space="preserve">      type: object</w:t>
      </w:r>
    </w:p>
    <w:p w14:paraId="43620377" w14:textId="77777777" w:rsidR="000865EA" w:rsidRDefault="000865EA" w:rsidP="000865EA">
      <w:pPr>
        <w:pStyle w:val="PL"/>
      </w:pPr>
      <w:r>
        <w:t xml:space="preserve">      properties:</w:t>
      </w:r>
    </w:p>
    <w:p w14:paraId="222BD369" w14:textId="77777777" w:rsidR="000865EA" w:rsidRDefault="000865EA" w:rsidP="000865EA">
      <w:pPr>
        <w:pStyle w:val="PL"/>
      </w:pPr>
      <w:r>
        <w:t xml:space="preserve">        civicAddr:</w:t>
      </w:r>
    </w:p>
    <w:p w14:paraId="065A28D5" w14:textId="77777777" w:rsidR="000865EA" w:rsidRDefault="000865EA" w:rsidP="000865EA">
      <w:pPr>
        <w:pStyle w:val="PL"/>
      </w:pPr>
      <w:r>
        <w:t xml:space="preserve">          $ref: 'TS29572_Nlmf_Location.yaml#/components/schemas/CivicAddress'</w:t>
      </w:r>
    </w:p>
    <w:p w14:paraId="4BDD2402" w14:textId="77777777" w:rsidR="000865EA" w:rsidRDefault="000865EA" w:rsidP="000865EA">
      <w:pPr>
        <w:pStyle w:val="PL"/>
      </w:pPr>
      <w:r>
        <w:t xml:space="preserve">        geoArea:</w:t>
      </w:r>
    </w:p>
    <w:p w14:paraId="7DBB3624" w14:textId="77777777" w:rsidR="000865EA" w:rsidRDefault="000865EA" w:rsidP="000865EA">
      <w:pPr>
        <w:pStyle w:val="PL"/>
      </w:pPr>
      <w:r>
        <w:t xml:space="preserve">          $ref: 'TS29572_Nlmf_Location.yaml#/components/schemas/GeographicArea'</w:t>
      </w:r>
    </w:p>
    <w:p w14:paraId="121905FB" w14:textId="77777777" w:rsidR="000865EA" w:rsidRDefault="000865EA" w:rsidP="000865EA">
      <w:pPr>
        <w:pStyle w:val="PL"/>
      </w:pPr>
      <w:r>
        <w:t xml:space="preserve">        dcId:</w:t>
      </w:r>
    </w:p>
    <w:p w14:paraId="65072E3F" w14:textId="77777777" w:rsidR="000865EA" w:rsidRDefault="000865EA" w:rsidP="000865EA">
      <w:pPr>
        <w:pStyle w:val="PL"/>
      </w:pPr>
      <w:r>
        <w:t xml:space="preserve">          type: string</w:t>
      </w:r>
    </w:p>
    <w:p w14:paraId="5F860C57" w14:textId="77777777" w:rsidR="000865EA" w:rsidRDefault="000865EA" w:rsidP="000865EA">
      <w:pPr>
        <w:pStyle w:val="PL"/>
      </w:pPr>
      <w:r>
        <w:t xml:space="preserve">          description: &gt;</w:t>
      </w:r>
    </w:p>
    <w:p w14:paraId="34943D33" w14:textId="77777777" w:rsidR="000865EA" w:rsidRDefault="000865EA" w:rsidP="000865EA">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35FC8DF7" w14:textId="77777777" w:rsidR="000865EA" w:rsidRDefault="000865EA" w:rsidP="000865EA">
      <w:pPr>
        <w:pStyle w:val="PL"/>
        <w:rPr>
          <w:lang w:val="en-US"/>
        </w:rPr>
      </w:pPr>
    </w:p>
    <w:p w14:paraId="34DF1EAA" w14:textId="77777777" w:rsidR="000865EA" w:rsidRDefault="000865EA" w:rsidP="000865EA">
      <w:pPr>
        <w:pStyle w:val="PL"/>
      </w:pPr>
      <w:r>
        <w:t xml:space="preserve">    ServiceAPIDescriptionPatch:</w:t>
      </w:r>
    </w:p>
    <w:p w14:paraId="6EA822BE" w14:textId="77777777" w:rsidR="000865EA" w:rsidRDefault="000865EA" w:rsidP="000865EA">
      <w:pPr>
        <w:pStyle w:val="PL"/>
      </w:pPr>
      <w:r>
        <w:t xml:space="preserve">      type: object</w:t>
      </w:r>
    </w:p>
    <w:p w14:paraId="4349BBB3" w14:textId="77777777" w:rsidR="000865EA" w:rsidRDefault="000865EA" w:rsidP="000865EA">
      <w:pPr>
        <w:pStyle w:val="PL"/>
      </w:pPr>
      <w:r>
        <w:t xml:space="preserve">      description: &gt;</w:t>
      </w:r>
    </w:p>
    <w:p w14:paraId="7EB2926C" w14:textId="77777777" w:rsidR="000865EA" w:rsidRDefault="000865EA" w:rsidP="000865EA">
      <w:pPr>
        <w:pStyle w:val="PL"/>
      </w:pPr>
      <w:r>
        <w:t xml:space="preserve">        Represents the parameters to request the modification of an APF published API resource</w:t>
      </w:r>
      <w:r>
        <w:rPr>
          <w:rFonts w:cs="Arial"/>
          <w:szCs w:val="18"/>
        </w:rPr>
        <w:t>.</w:t>
      </w:r>
    </w:p>
    <w:p w14:paraId="23A8359E" w14:textId="77777777" w:rsidR="000865EA" w:rsidRDefault="000865EA" w:rsidP="000865EA">
      <w:pPr>
        <w:pStyle w:val="PL"/>
      </w:pPr>
      <w:r>
        <w:t xml:space="preserve">      properties:</w:t>
      </w:r>
    </w:p>
    <w:p w14:paraId="071DB5F5" w14:textId="77777777" w:rsidR="000865EA" w:rsidRDefault="000865EA" w:rsidP="000865EA">
      <w:pPr>
        <w:pStyle w:val="PL"/>
      </w:pPr>
      <w:r>
        <w:t xml:space="preserve">        apiStatus:</w:t>
      </w:r>
    </w:p>
    <w:p w14:paraId="19DA3D64" w14:textId="77777777" w:rsidR="000865EA" w:rsidRDefault="000865EA" w:rsidP="000865EA">
      <w:pPr>
        <w:pStyle w:val="PL"/>
      </w:pPr>
      <w:r>
        <w:t xml:space="preserve">          $ref: '#/components/schemas/ApiStatus'</w:t>
      </w:r>
    </w:p>
    <w:p w14:paraId="6471E072" w14:textId="77777777" w:rsidR="000865EA" w:rsidRDefault="000865EA" w:rsidP="000865EA">
      <w:pPr>
        <w:pStyle w:val="PL"/>
        <w:rPr>
          <w:rFonts w:eastAsia="DengXian"/>
        </w:rPr>
      </w:pPr>
      <w:r>
        <w:rPr>
          <w:rFonts w:eastAsia="DengXian"/>
        </w:rPr>
        <w:t xml:space="preserve">        aefProfiles:</w:t>
      </w:r>
    </w:p>
    <w:p w14:paraId="7FBC5B50" w14:textId="77777777" w:rsidR="000865EA" w:rsidRDefault="000865EA" w:rsidP="000865EA">
      <w:pPr>
        <w:pStyle w:val="PL"/>
        <w:rPr>
          <w:rFonts w:eastAsia="DengXian"/>
        </w:rPr>
      </w:pPr>
      <w:r>
        <w:rPr>
          <w:rFonts w:eastAsia="DengXian"/>
        </w:rPr>
        <w:t xml:space="preserve">          type: array</w:t>
      </w:r>
    </w:p>
    <w:p w14:paraId="78080D76" w14:textId="77777777" w:rsidR="000865EA" w:rsidRDefault="000865EA" w:rsidP="000865EA">
      <w:pPr>
        <w:pStyle w:val="PL"/>
        <w:rPr>
          <w:rFonts w:eastAsia="DengXian"/>
        </w:rPr>
      </w:pPr>
      <w:r>
        <w:rPr>
          <w:rFonts w:eastAsia="DengXian"/>
        </w:rPr>
        <w:t xml:space="preserve">          items:</w:t>
      </w:r>
    </w:p>
    <w:p w14:paraId="67F95C61" w14:textId="77777777" w:rsidR="000865EA" w:rsidRDefault="000865EA" w:rsidP="000865EA">
      <w:pPr>
        <w:pStyle w:val="PL"/>
        <w:rPr>
          <w:rFonts w:eastAsia="DengXian"/>
        </w:rPr>
      </w:pPr>
      <w:r>
        <w:rPr>
          <w:rFonts w:eastAsia="DengXian"/>
        </w:rPr>
        <w:t xml:space="preserve">            $ref: '#/components/schemas/AefProfile'</w:t>
      </w:r>
    </w:p>
    <w:p w14:paraId="6459E075" w14:textId="77777777" w:rsidR="000865EA" w:rsidRDefault="000865EA" w:rsidP="000865EA">
      <w:pPr>
        <w:pStyle w:val="PL"/>
        <w:rPr>
          <w:rFonts w:eastAsia="DengXian"/>
        </w:rPr>
      </w:pPr>
      <w:r>
        <w:t xml:space="preserve">          description: A</w:t>
      </w:r>
      <w:r>
        <w:rPr>
          <w:rFonts w:cs="Arial"/>
          <w:szCs w:val="18"/>
        </w:rPr>
        <w:t>EF profile information, which includes the exposed API details</w:t>
      </w:r>
      <w:r>
        <w:rPr>
          <w:lang w:val="en-US"/>
        </w:rPr>
        <w:t>.</w:t>
      </w:r>
    </w:p>
    <w:p w14:paraId="6704E5EF" w14:textId="77777777" w:rsidR="000865EA" w:rsidRDefault="000865EA" w:rsidP="000865EA">
      <w:pPr>
        <w:pStyle w:val="PL"/>
        <w:rPr>
          <w:rFonts w:eastAsia="DengXian"/>
        </w:rPr>
      </w:pPr>
      <w:r>
        <w:rPr>
          <w:rFonts w:eastAsia="DengXian"/>
        </w:rPr>
        <w:t xml:space="preserve">          minItems: 1</w:t>
      </w:r>
    </w:p>
    <w:p w14:paraId="41F5DE36" w14:textId="77777777" w:rsidR="000865EA" w:rsidRDefault="000865EA" w:rsidP="000865EA">
      <w:pPr>
        <w:pStyle w:val="PL"/>
      </w:pPr>
      <w:r>
        <w:t xml:space="preserve">        description:</w:t>
      </w:r>
    </w:p>
    <w:p w14:paraId="105A9609" w14:textId="77777777" w:rsidR="000865EA" w:rsidRDefault="000865EA" w:rsidP="000865EA">
      <w:pPr>
        <w:pStyle w:val="PL"/>
      </w:pPr>
      <w:r>
        <w:t xml:space="preserve">          type: string</w:t>
      </w:r>
    </w:p>
    <w:p w14:paraId="7E3A97A1" w14:textId="77777777" w:rsidR="000865EA" w:rsidRDefault="000865EA" w:rsidP="000865EA">
      <w:pPr>
        <w:pStyle w:val="PL"/>
      </w:pPr>
      <w:r>
        <w:t xml:space="preserve">          description: Text description of the API</w:t>
      </w:r>
    </w:p>
    <w:p w14:paraId="28D7FCD1" w14:textId="77777777" w:rsidR="000865EA" w:rsidRDefault="000865EA" w:rsidP="000865EA">
      <w:pPr>
        <w:pStyle w:val="PL"/>
      </w:pPr>
      <w:r>
        <w:t xml:space="preserve">        </w:t>
      </w:r>
      <w:r>
        <w:rPr>
          <w:lang w:eastAsia="zh-CN"/>
        </w:rPr>
        <w:t>shareableInfo</w:t>
      </w:r>
      <w:r>
        <w:t>:</w:t>
      </w:r>
    </w:p>
    <w:p w14:paraId="010AA530" w14:textId="77777777" w:rsidR="000865EA" w:rsidRDefault="000865EA" w:rsidP="000865EA">
      <w:pPr>
        <w:pStyle w:val="PL"/>
      </w:pPr>
      <w:r>
        <w:t xml:space="preserve">          $ref: </w:t>
      </w:r>
      <w:r>
        <w:rPr>
          <w:rFonts w:eastAsia="DengXian"/>
        </w:rPr>
        <w:t>'#/components/schemas/ShareableInformation'</w:t>
      </w:r>
    </w:p>
    <w:p w14:paraId="106FCBF3" w14:textId="77777777" w:rsidR="000865EA" w:rsidRDefault="000865EA" w:rsidP="000865EA">
      <w:pPr>
        <w:pStyle w:val="PL"/>
      </w:pPr>
      <w:r>
        <w:t xml:space="preserve">        </w:t>
      </w:r>
      <w:r>
        <w:rPr>
          <w:lang w:eastAsia="zh-CN"/>
        </w:rPr>
        <w:t>serviceAPICategory</w:t>
      </w:r>
      <w:r>
        <w:t>:</w:t>
      </w:r>
    </w:p>
    <w:p w14:paraId="2BEFF4E2" w14:textId="77777777" w:rsidR="000865EA" w:rsidRDefault="000865EA" w:rsidP="000865EA">
      <w:pPr>
        <w:pStyle w:val="PL"/>
      </w:pPr>
      <w:r>
        <w:t xml:space="preserve">          type: string</w:t>
      </w:r>
    </w:p>
    <w:p w14:paraId="2F924BA5" w14:textId="77777777" w:rsidR="000865EA" w:rsidRDefault="000865EA" w:rsidP="000865EA">
      <w:pPr>
        <w:pStyle w:val="PL"/>
      </w:pPr>
      <w:r>
        <w:t xml:space="preserve">          description: </w:t>
      </w:r>
      <w:r>
        <w:rPr>
          <w:rFonts w:cs="Arial"/>
          <w:szCs w:val="18"/>
        </w:rPr>
        <w:t>The service API category to which the service API belongs to.</w:t>
      </w:r>
    </w:p>
    <w:p w14:paraId="1A6CCA5B" w14:textId="77777777" w:rsidR="000865EA" w:rsidRDefault="000865EA" w:rsidP="000865EA">
      <w:pPr>
        <w:pStyle w:val="PL"/>
      </w:pPr>
      <w:r>
        <w:t xml:space="preserve">        apiS</w:t>
      </w:r>
      <w:r>
        <w:rPr>
          <w:lang w:eastAsia="zh-CN"/>
        </w:rPr>
        <w:t>uppFeats</w:t>
      </w:r>
      <w:r>
        <w:t>:</w:t>
      </w:r>
    </w:p>
    <w:p w14:paraId="5A9BB2E0" w14:textId="77777777" w:rsidR="000865EA" w:rsidRDefault="000865EA" w:rsidP="000865EA">
      <w:pPr>
        <w:pStyle w:val="PL"/>
      </w:pPr>
      <w:r>
        <w:t xml:space="preserve">          $ref: 'TS29571_CommonData.yaml#/components/schemas/</w:t>
      </w:r>
      <w:r>
        <w:rPr>
          <w:lang w:eastAsia="zh-CN"/>
        </w:rPr>
        <w:t>SupportedFeatures</w:t>
      </w:r>
      <w:r>
        <w:t>'</w:t>
      </w:r>
    </w:p>
    <w:p w14:paraId="222A2B35" w14:textId="77777777" w:rsidR="000865EA" w:rsidRDefault="000865EA" w:rsidP="000865EA">
      <w:pPr>
        <w:pStyle w:val="PL"/>
      </w:pPr>
      <w:r>
        <w:t xml:space="preserve">        pubApiPath:</w:t>
      </w:r>
    </w:p>
    <w:p w14:paraId="46C85ABC" w14:textId="77777777" w:rsidR="000865EA" w:rsidRDefault="000865EA" w:rsidP="000865EA">
      <w:pPr>
        <w:pStyle w:val="PL"/>
      </w:pPr>
      <w:r>
        <w:t xml:space="preserve">          $ref: '#/components/schemas/PublishedApiPath'</w:t>
      </w:r>
    </w:p>
    <w:p w14:paraId="0F4DA6E8" w14:textId="77777777" w:rsidR="000865EA" w:rsidRDefault="000865EA" w:rsidP="000865EA">
      <w:pPr>
        <w:pStyle w:val="PL"/>
      </w:pPr>
      <w:r>
        <w:t xml:space="preserve">        ccfId:</w:t>
      </w:r>
    </w:p>
    <w:p w14:paraId="3108C622" w14:textId="77777777" w:rsidR="000865EA" w:rsidRDefault="000865EA" w:rsidP="000865EA">
      <w:pPr>
        <w:pStyle w:val="PL"/>
      </w:pPr>
      <w:r>
        <w:t xml:space="preserve">          type: string</w:t>
      </w:r>
    </w:p>
    <w:p w14:paraId="38A5D481" w14:textId="77777777" w:rsidR="000865EA" w:rsidRDefault="000865EA" w:rsidP="000865EA">
      <w:pPr>
        <w:pStyle w:val="PL"/>
      </w:pPr>
      <w:r>
        <w:t xml:space="preserve">          description: CAPIF core function identifier.</w:t>
      </w:r>
    </w:p>
    <w:p w14:paraId="4CD61DA6" w14:textId="77777777" w:rsidR="000865EA" w:rsidRDefault="000865EA" w:rsidP="000865EA">
      <w:pPr>
        <w:pStyle w:val="PL"/>
        <w:rPr>
          <w:rFonts w:eastAsia="DengXian"/>
        </w:rPr>
      </w:pPr>
    </w:p>
    <w:p w14:paraId="4D3C3967" w14:textId="77777777" w:rsidR="000865EA" w:rsidRDefault="000865EA" w:rsidP="000865EA">
      <w:pPr>
        <w:pStyle w:val="PL"/>
      </w:pPr>
      <w:r>
        <w:t xml:space="preserve">    ApiStatus:</w:t>
      </w:r>
    </w:p>
    <w:p w14:paraId="1A7304EE" w14:textId="77777777" w:rsidR="000865EA" w:rsidRDefault="000865EA" w:rsidP="000865EA">
      <w:pPr>
        <w:pStyle w:val="PL"/>
      </w:pPr>
      <w:r>
        <w:t xml:space="preserve">      type: object</w:t>
      </w:r>
    </w:p>
    <w:p w14:paraId="4990D023" w14:textId="77777777" w:rsidR="000865EA" w:rsidRDefault="000865EA" w:rsidP="000865EA">
      <w:pPr>
        <w:pStyle w:val="PL"/>
      </w:pPr>
      <w:r>
        <w:t xml:space="preserve">      description: &gt;</w:t>
      </w:r>
    </w:p>
    <w:p w14:paraId="538DB8F6" w14:textId="77777777" w:rsidR="000865EA" w:rsidRDefault="000865EA" w:rsidP="000865EA">
      <w:pPr>
        <w:pStyle w:val="PL"/>
      </w:pPr>
      <w:r>
        <w:t xml:space="preserve">        </w:t>
      </w:r>
      <w:r>
        <w:rPr>
          <w:rFonts w:cs="Arial"/>
          <w:szCs w:val="18"/>
        </w:rPr>
        <w:t>Represents the API status.</w:t>
      </w:r>
    </w:p>
    <w:p w14:paraId="7EFDA4EF" w14:textId="77777777" w:rsidR="000865EA" w:rsidRDefault="000865EA" w:rsidP="000865EA">
      <w:pPr>
        <w:pStyle w:val="PL"/>
      </w:pPr>
      <w:r>
        <w:t xml:space="preserve">      properties:</w:t>
      </w:r>
    </w:p>
    <w:p w14:paraId="63AD506B" w14:textId="77777777" w:rsidR="000865EA" w:rsidRDefault="000865EA" w:rsidP="000865EA">
      <w:pPr>
        <w:pStyle w:val="PL"/>
        <w:rPr>
          <w:rFonts w:eastAsia="DengXian"/>
        </w:rPr>
      </w:pPr>
      <w:r>
        <w:rPr>
          <w:rFonts w:eastAsia="DengXian"/>
        </w:rPr>
        <w:t xml:space="preserve">        aefIds:</w:t>
      </w:r>
    </w:p>
    <w:p w14:paraId="0AF312C8" w14:textId="77777777" w:rsidR="000865EA" w:rsidRDefault="000865EA" w:rsidP="000865EA">
      <w:pPr>
        <w:pStyle w:val="PL"/>
        <w:rPr>
          <w:rFonts w:eastAsia="DengXian"/>
        </w:rPr>
      </w:pPr>
      <w:r>
        <w:rPr>
          <w:rFonts w:eastAsia="DengXian"/>
        </w:rPr>
        <w:t xml:space="preserve">          type: array</w:t>
      </w:r>
    </w:p>
    <w:p w14:paraId="2A244A70" w14:textId="77777777" w:rsidR="000865EA" w:rsidRDefault="000865EA" w:rsidP="000865EA">
      <w:pPr>
        <w:pStyle w:val="PL"/>
        <w:rPr>
          <w:rFonts w:eastAsia="DengXian"/>
        </w:rPr>
      </w:pPr>
      <w:r>
        <w:rPr>
          <w:rFonts w:eastAsia="DengXian"/>
        </w:rPr>
        <w:t xml:space="preserve">          items:</w:t>
      </w:r>
    </w:p>
    <w:p w14:paraId="4D4884FA" w14:textId="77777777" w:rsidR="000865EA" w:rsidRDefault="000865EA" w:rsidP="000865EA">
      <w:pPr>
        <w:pStyle w:val="PL"/>
        <w:rPr>
          <w:rFonts w:eastAsia="DengXian"/>
        </w:rPr>
      </w:pPr>
      <w:r>
        <w:rPr>
          <w:rFonts w:eastAsia="DengXian"/>
        </w:rPr>
        <w:t xml:space="preserve">            type: string</w:t>
      </w:r>
    </w:p>
    <w:p w14:paraId="72223FF0" w14:textId="77777777" w:rsidR="000865EA" w:rsidRDefault="000865EA" w:rsidP="000865EA">
      <w:pPr>
        <w:pStyle w:val="PL"/>
      </w:pPr>
      <w:r>
        <w:t xml:space="preserve">          description: &gt;</w:t>
      </w:r>
    </w:p>
    <w:p w14:paraId="26FBC137" w14:textId="77777777" w:rsidR="000865EA" w:rsidRDefault="000865EA" w:rsidP="000865EA">
      <w:pPr>
        <w:pStyle w:val="PL"/>
        <w:rPr>
          <w:rFonts w:eastAsia="DengXian" w:cs="Arial"/>
          <w:szCs w:val="18"/>
        </w:rPr>
      </w:pPr>
      <w:r>
        <w:t xml:space="preserve">            </w:t>
      </w:r>
      <w:r>
        <w:rPr>
          <w:rFonts w:eastAsia="DengXian" w:cs="Arial"/>
          <w:szCs w:val="18"/>
        </w:rPr>
        <w:t>Indicates the list of AEF ID(s) where the API is active.</w:t>
      </w:r>
    </w:p>
    <w:p w14:paraId="23302B88" w14:textId="77777777" w:rsidR="000865EA" w:rsidRDefault="000865EA" w:rsidP="000865EA">
      <w:pPr>
        <w:pStyle w:val="PL"/>
        <w:rPr>
          <w:rFonts w:eastAsia="DengXian" w:cs="Arial"/>
          <w:szCs w:val="18"/>
        </w:rPr>
      </w:pPr>
      <w:r>
        <w:rPr>
          <w:rFonts w:eastAsia="DengXian" w:cs="Arial"/>
          <w:szCs w:val="18"/>
        </w:rPr>
        <w:t xml:space="preserve">            If this attribute is omitted, the API is inactive at all AEF(s)</w:t>
      </w:r>
    </w:p>
    <w:p w14:paraId="0A02BE00" w14:textId="77777777" w:rsidR="000865EA" w:rsidRDefault="000865EA" w:rsidP="000865EA">
      <w:pPr>
        <w:pStyle w:val="PL"/>
      </w:pPr>
      <w:r>
        <w:rPr>
          <w:rFonts w:eastAsia="DengXian" w:cs="Arial"/>
          <w:szCs w:val="18"/>
        </w:rPr>
        <w:t xml:space="preserve">            defined in </w:t>
      </w:r>
      <w:r>
        <w:rPr>
          <w:rFonts w:cs="Arial"/>
          <w:szCs w:val="18"/>
        </w:rPr>
        <w:t>the "</w:t>
      </w:r>
      <w:r>
        <w:t>aefProfiles" attribute within</w:t>
      </w:r>
    </w:p>
    <w:p w14:paraId="263FC551" w14:textId="77777777" w:rsidR="000865EA" w:rsidRDefault="000865EA" w:rsidP="000865EA">
      <w:pPr>
        <w:pStyle w:val="PL"/>
        <w:rPr>
          <w:rFonts w:eastAsia="DengXian"/>
        </w:rPr>
      </w:pPr>
      <w:r>
        <w:t xml:space="preserve">            the ServiceAPIDescription data structure.</w:t>
      </w:r>
    </w:p>
    <w:p w14:paraId="77817A8E" w14:textId="77777777" w:rsidR="000865EA" w:rsidRDefault="000865EA" w:rsidP="000865EA">
      <w:pPr>
        <w:pStyle w:val="PL"/>
        <w:rPr>
          <w:rFonts w:eastAsia="DengXian"/>
        </w:rPr>
      </w:pPr>
      <w:r>
        <w:rPr>
          <w:rFonts w:eastAsia="DengXian"/>
        </w:rPr>
        <w:t xml:space="preserve">      required:</w:t>
      </w:r>
    </w:p>
    <w:p w14:paraId="3D479A63" w14:textId="77777777" w:rsidR="000865EA" w:rsidRDefault="000865EA" w:rsidP="000865EA">
      <w:pPr>
        <w:pStyle w:val="PL"/>
        <w:rPr>
          <w:rFonts w:eastAsia="DengXian"/>
        </w:rPr>
      </w:pPr>
      <w:r>
        <w:rPr>
          <w:rFonts w:eastAsia="DengXian"/>
        </w:rPr>
        <w:t xml:space="preserve">        - aefIds</w:t>
      </w:r>
    </w:p>
    <w:p w14:paraId="7EFAAB17" w14:textId="77777777" w:rsidR="000865EA" w:rsidRDefault="000865EA" w:rsidP="000865EA">
      <w:pPr>
        <w:pStyle w:val="PL"/>
        <w:rPr>
          <w:rFonts w:eastAsia="DengXian"/>
        </w:rPr>
      </w:pPr>
    </w:p>
    <w:p w14:paraId="71829D78" w14:textId="77777777" w:rsidR="000865EA" w:rsidRDefault="000865EA" w:rsidP="000865EA">
      <w:pPr>
        <w:pStyle w:val="PL"/>
      </w:pPr>
      <w:r>
        <w:t xml:space="preserve">    ServiceKpis:</w:t>
      </w:r>
    </w:p>
    <w:p w14:paraId="3ADFF835" w14:textId="77777777" w:rsidR="000865EA" w:rsidRDefault="000865EA" w:rsidP="000865EA">
      <w:pPr>
        <w:pStyle w:val="PL"/>
      </w:pPr>
      <w:r>
        <w:t xml:space="preserve">      type: object</w:t>
      </w:r>
    </w:p>
    <w:p w14:paraId="3D41ED95" w14:textId="77777777" w:rsidR="000865EA" w:rsidRDefault="000865EA" w:rsidP="000865EA">
      <w:pPr>
        <w:pStyle w:val="PL"/>
      </w:pPr>
      <w:r>
        <w:t xml:space="preserve">      description: &gt;</w:t>
      </w:r>
    </w:p>
    <w:p w14:paraId="25444F49" w14:textId="77777777" w:rsidR="000865EA" w:rsidRDefault="000865EA" w:rsidP="000865EA">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8A27B69" w14:textId="77777777" w:rsidR="000865EA" w:rsidRDefault="000865EA" w:rsidP="000865EA">
      <w:pPr>
        <w:pStyle w:val="PL"/>
      </w:pPr>
      <w:r>
        <w:t xml:space="preserve">      properties:</w:t>
      </w:r>
    </w:p>
    <w:p w14:paraId="1C654775" w14:textId="77777777" w:rsidR="000865EA" w:rsidRDefault="000865EA" w:rsidP="000865EA">
      <w:pPr>
        <w:pStyle w:val="PL"/>
        <w:rPr>
          <w:rFonts w:eastAsia="DengXian"/>
        </w:rPr>
      </w:pPr>
      <w:r>
        <w:rPr>
          <w:rFonts w:eastAsia="DengXian"/>
        </w:rPr>
        <w:t xml:space="preserve">        </w:t>
      </w:r>
      <w:r>
        <w:t>maxReqRate</w:t>
      </w:r>
      <w:r>
        <w:rPr>
          <w:rFonts w:eastAsia="DengXian"/>
        </w:rPr>
        <w:t>:</w:t>
      </w:r>
    </w:p>
    <w:p w14:paraId="747324F3" w14:textId="77777777" w:rsidR="000865EA" w:rsidRDefault="000865EA" w:rsidP="000865EA">
      <w:pPr>
        <w:pStyle w:val="PL"/>
        <w:rPr>
          <w:rFonts w:eastAsia="DengXian"/>
        </w:rPr>
      </w:pPr>
      <w:r>
        <w:rPr>
          <w:rFonts w:eastAsia="DengXian"/>
        </w:rPr>
        <w:t xml:space="preserve">          </w:t>
      </w:r>
      <w:r>
        <w:t>$ref: '</w:t>
      </w:r>
      <w:r>
        <w:rPr>
          <w:rFonts w:cs="Courier New"/>
          <w:szCs w:val="16"/>
        </w:rPr>
        <w:t>TS29571_CommonData.yaml</w:t>
      </w:r>
      <w:r>
        <w:t>#/components/schemas/Uinteger'</w:t>
      </w:r>
    </w:p>
    <w:p w14:paraId="005D6921" w14:textId="77777777" w:rsidR="000865EA" w:rsidRDefault="000865EA" w:rsidP="000865EA">
      <w:pPr>
        <w:pStyle w:val="PL"/>
        <w:rPr>
          <w:rFonts w:eastAsia="DengXian"/>
        </w:rPr>
      </w:pPr>
      <w:r>
        <w:rPr>
          <w:rFonts w:eastAsia="DengXian"/>
        </w:rPr>
        <w:t xml:space="preserve">        </w:t>
      </w:r>
      <w:r>
        <w:t>maxRestime</w:t>
      </w:r>
      <w:r>
        <w:rPr>
          <w:rFonts w:eastAsia="DengXian"/>
        </w:rPr>
        <w:t>:</w:t>
      </w:r>
    </w:p>
    <w:p w14:paraId="1A96CB5E" w14:textId="77777777" w:rsidR="000865EA" w:rsidRDefault="000865EA" w:rsidP="000865EA">
      <w:pPr>
        <w:pStyle w:val="PL"/>
        <w:rPr>
          <w:rFonts w:eastAsia="DengXian"/>
        </w:rPr>
      </w:pPr>
      <w:r>
        <w:rPr>
          <w:rFonts w:eastAsia="DengXian"/>
        </w:rPr>
        <w:t xml:space="preserve">          </w:t>
      </w:r>
      <w:r>
        <w:t>$ref: '</w:t>
      </w:r>
      <w:r>
        <w:rPr>
          <w:rFonts w:eastAsia="DengXian"/>
        </w:rPr>
        <w:t>TS29122_CommonData.yaml#/components/schemas/DurationSec'</w:t>
      </w:r>
    </w:p>
    <w:p w14:paraId="2604875B" w14:textId="77777777" w:rsidR="000865EA" w:rsidRDefault="000865EA" w:rsidP="000865EA">
      <w:pPr>
        <w:pStyle w:val="PL"/>
        <w:rPr>
          <w:rFonts w:eastAsia="DengXian"/>
        </w:rPr>
      </w:pPr>
      <w:r>
        <w:rPr>
          <w:rFonts w:eastAsia="DengXian"/>
        </w:rPr>
        <w:t xml:space="preserve">        </w:t>
      </w:r>
      <w:r>
        <w:t>a</w:t>
      </w:r>
      <w:r>
        <w:rPr>
          <w:rFonts w:hint="eastAsia"/>
        </w:rPr>
        <w:t>vailability</w:t>
      </w:r>
      <w:r>
        <w:rPr>
          <w:rFonts w:eastAsia="DengXian"/>
        </w:rPr>
        <w:t>:</w:t>
      </w:r>
    </w:p>
    <w:p w14:paraId="16C9645E" w14:textId="77777777" w:rsidR="000865EA" w:rsidRDefault="000865EA" w:rsidP="000865EA">
      <w:pPr>
        <w:pStyle w:val="PL"/>
        <w:rPr>
          <w:rFonts w:eastAsia="DengXian"/>
        </w:rPr>
      </w:pPr>
      <w:r>
        <w:rPr>
          <w:rFonts w:eastAsia="DengXian"/>
        </w:rPr>
        <w:t xml:space="preserve">          </w:t>
      </w:r>
      <w:r>
        <w:t>$ref: '</w:t>
      </w:r>
      <w:r>
        <w:rPr>
          <w:rFonts w:cs="Courier New"/>
          <w:szCs w:val="16"/>
        </w:rPr>
        <w:t>TS29571_CommonData.yaml</w:t>
      </w:r>
      <w:r>
        <w:t>#/components/schemas/Uinteger'</w:t>
      </w:r>
    </w:p>
    <w:p w14:paraId="471C1994" w14:textId="77777777" w:rsidR="000865EA" w:rsidRDefault="000865EA" w:rsidP="000865EA">
      <w:pPr>
        <w:pStyle w:val="PL"/>
        <w:rPr>
          <w:rFonts w:eastAsia="DengXian"/>
        </w:rPr>
      </w:pPr>
      <w:r>
        <w:rPr>
          <w:rFonts w:eastAsia="DengXian"/>
        </w:rPr>
        <w:t xml:space="preserve">        </w:t>
      </w:r>
      <w:r>
        <w:rPr>
          <w:lang w:eastAsia="zh-CN"/>
        </w:rPr>
        <w:t>avalComp</w:t>
      </w:r>
      <w:r>
        <w:rPr>
          <w:rFonts w:eastAsia="DengXian"/>
        </w:rPr>
        <w:t>:</w:t>
      </w:r>
    </w:p>
    <w:p w14:paraId="1C0E1BC8" w14:textId="77777777" w:rsidR="000865EA" w:rsidRDefault="000865EA" w:rsidP="000865EA">
      <w:pPr>
        <w:pStyle w:val="PL"/>
      </w:pPr>
      <w:r>
        <w:t xml:space="preserve">          type: string</w:t>
      </w:r>
    </w:p>
    <w:p w14:paraId="644C9967" w14:textId="77777777" w:rsidR="000865EA" w:rsidRDefault="000865EA" w:rsidP="000865EA">
      <w:pPr>
        <w:pStyle w:val="PL"/>
        <w:rPr>
          <w:rFonts w:eastAsia="DengXian"/>
        </w:rPr>
      </w:pPr>
      <w:r>
        <w:t xml:space="preserve">          </w:t>
      </w:r>
      <w:r>
        <w:rPr>
          <w:lang w:val="en-US"/>
        </w:rPr>
        <w:t>pattern:</w:t>
      </w:r>
      <w:r w:rsidRPr="00C3477F">
        <w:t xml:space="preserve"> '^\d+(\.\d+)? (kFLOPS|MFLOPS|GFLOPS|TFLOPS|PFLOPS|EFLOPS|ZFLOPS)$'</w:t>
      </w:r>
    </w:p>
    <w:p w14:paraId="69A5E4C6" w14:textId="77777777" w:rsidR="000865EA" w:rsidRDefault="000865EA" w:rsidP="000865EA">
      <w:pPr>
        <w:pStyle w:val="PL"/>
      </w:pPr>
      <w:r>
        <w:t xml:space="preserve">          description: &gt;</w:t>
      </w:r>
    </w:p>
    <w:p w14:paraId="1C467066" w14:textId="77777777" w:rsidR="000865EA" w:rsidRDefault="000865EA" w:rsidP="000865EA">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5552C52E" w14:textId="77777777" w:rsidR="000865EA" w:rsidRDefault="000865EA" w:rsidP="000865EA">
      <w:pPr>
        <w:pStyle w:val="PL"/>
        <w:rPr>
          <w:rFonts w:eastAsia="DengXian"/>
        </w:rPr>
      </w:pPr>
      <w:r>
        <w:rPr>
          <w:rFonts w:eastAsia="DengXian"/>
        </w:rPr>
        <w:t xml:space="preserve">        </w:t>
      </w:r>
      <w:r>
        <w:rPr>
          <w:lang w:eastAsia="zh-CN"/>
        </w:rPr>
        <w:t>avalGraComp</w:t>
      </w:r>
      <w:r>
        <w:rPr>
          <w:rFonts w:eastAsia="DengXian"/>
        </w:rPr>
        <w:t>:</w:t>
      </w:r>
    </w:p>
    <w:p w14:paraId="63636487" w14:textId="77777777" w:rsidR="000865EA" w:rsidRDefault="000865EA" w:rsidP="000865EA">
      <w:pPr>
        <w:pStyle w:val="PL"/>
      </w:pPr>
      <w:r>
        <w:t xml:space="preserve">          type: string</w:t>
      </w:r>
    </w:p>
    <w:p w14:paraId="771481AE" w14:textId="77777777" w:rsidR="000865EA" w:rsidRDefault="000865EA" w:rsidP="000865EA">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68BFECF7" w14:textId="77777777" w:rsidR="000865EA" w:rsidRDefault="000865EA" w:rsidP="000865EA">
      <w:pPr>
        <w:pStyle w:val="PL"/>
      </w:pPr>
      <w:r>
        <w:t xml:space="preserve">          description: &gt;</w:t>
      </w:r>
    </w:p>
    <w:p w14:paraId="25F2AA35" w14:textId="77777777" w:rsidR="000865EA" w:rsidRDefault="000865EA" w:rsidP="000865EA">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69786B00" w14:textId="77777777" w:rsidR="000865EA" w:rsidRDefault="000865EA" w:rsidP="000865EA">
      <w:pPr>
        <w:pStyle w:val="PL"/>
        <w:rPr>
          <w:rFonts w:eastAsia="DengXian"/>
        </w:rPr>
      </w:pPr>
      <w:r>
        <w:rPr>
          <w:rFonts w:eastAsia="DengXian"/>
        </w:rPr>
        <w:t xml:space="preserve">        </w:t>
      </w:r>
      <w:r>
        <w:rPr>
          <w:lang w:eastAsia="zh-CN"/>
        </w:rPr>
        <w:t>avalMem</w:t>
      </w:r>
      <w:r>
        <w:rPr>
          <w:rFonts w:eastAsia="DengXian"/>
        </w:rPr>
        <w:t>:</w:t>
      </w:r>
    </w:p>
    <w:p w14:paraId="4BADBE3C" w14:textId="77777777" w:rsidR="000865EA" w:rsidRDefault="000865EA" w:rsidP="000865EA">
      <w:pPr>
        <w:pStyle w:val="PL"/>
      </w:pPr>
      <w:r>
        <w:t xml:space="preserve">          type: string</w:t>
      </w:r>
    </w:p>
    <w:p w14:paraId="6367D877" w14:textId="77777777" w:rsidR="000865EA" w:rsidRDefault="000865EA" w:rsidP="000865EA">
      <w:pPr>
        <w:pStyle w:val="PL"/>
        <w:rPr>
          <w:rFonts w:eastAsia="DengXian"/>
        </w:rPr>
      </w:pPr>
      <w:r>
        <w:t xml:space="preserve">          </w:t>
      </w:r>
      <w:r>
        <w:rPr>
          <w:lang w:val="en-US"/>
        </w:rPr>
        <w:t>pattern:</w:t>
      </w:r>
      <w:r w:rsidRPr="00C3477F">
        <w:t xml:space="preserve"> '^\d+(\.\d+)? (KB|MB|GB|TB|PB|EB|ZB|YB)$'</w:t>
      </w:r>
    </w:p>
    <w:p w14:paraId="21E830D0" w14:textId="77777777" w:rsidR="000865EA" w:rsidRDefault="000865EA" w:rsidP="000865EA">
      <w:pPr>
        <w:pStyle w:val="PL"/>
      </w:pPr>
      <w:r>
        <w:t xml:space="preserve">          description: &gt;</w:t>
      </w:r>
    </w:p>
    <w:p w14:paraId="63A55E66" w14:textId="77777777" w:rsidR="000865EA" w:rsidRDefault="000865EA" w:rsidP="000865EA">
      <w:pPr>
        <w:pStyle w:val="PL"/>
        <w:rPr>
          <w:rFonts w:eastAsia="DengXian"/>
        </w:rPr>
      </w:pPr>
      <w:r>
        <w:t xml:space="preserve">            </w:t>
      </w:r>
      <w:r w:rsidRPr="00C3477F">
        <w:t>The maximum memory resource available for the API Invoker.</w:t>
      </w:r>
    </w:p>
    <w:p w14:paraId="5A2349CB" w14:textId="77777777" w:rsidR="000865EA" w:rsidRDefault="000865EA" w:rsidP="000865EA">
      <w:pPr>
        <w:pStyle w:val="PL"/>
        <w:rPr>
          <w:rFonts w:eastAsia="DengXian"/>
        </w:rPr>
      </w:pPr>
      <w:r>
        <w:rPr>
          <w:rFonts w:eastAsia="DengXian"/>
        </w:rPr>
        <w:t xml:space="preserve">        </w:t>
      </w:r>
      <w:r>
        <w:rPr>
          <w:lang w:eastAsia="zh-CN"/>
        </w:rPr>
        <w:t>avalStor</w:t>
      </w:r>
      <w:r>
        <w:rPr>
          <w:rFonts w:eastAsia="DengXian"/>
        </w:rPr>
        <w:t>:</w:t>
      </w:r>
    </w:p>
    <w:p w14:paraId="16D2C950" w14:textId="77777777" w:rsidR="000865EA" w:rsidRDefault="000865EA" w:rsidP="000865EA">
      <w:pPr>
        <w:pStyle w:val="PL"/>
      </w:pPr>
      <w:r>
        <w:t xml:space="preserve">          type: string</w:t>
      </w:r>
    </w:p>
    <w:p w14:paraId="2F81D05D" w14:textId="77777777" w:rsidR="000865EA" w:rsidRDefault="000865EA" w:rsidP="000865EA">
      <w:pPr>
        <w:pStyle w:val="PL"/>
        <w:rPr>
          <w:rFonts w:eastAsia="DengXian"/>
        </w:rPr>
      </w:pPr>
      <w:r>
        <w:t xml:space="preserve">          </w:t>
      </w:r>
      <w:r>
        <w:rPr>
          <w:lang w:val="en-US"/>
        </w:rPr>
        <w:t>pattern:</w:t>
      </w:r>
      <w:r w:rsidRPr="00C3477F">
        <w:t xml:space="preserve"> '^\d+(\.\d+)? (KB|MB|GB|TB|PB|EB|ZB|YB)$'</w:t>
      </w:r>
    </w:p>
    <w:p w14:paraId="22235282" w14:textId="77777777" w:rsidR="000865EA" w:rsidRDefault="000865EA" w:rsidP="000865EA">
      <w:pPr>
        <w:pStyle w:val="PL"/>
      </w:pPr>
      <w:r>
        <w:t xml:space="preserve">          description: &gt;</w:t>
      </w:r>
    </w:p>
    <w:p w14:paraId="40210D15" w14:textId="77777777" w:rsidR="000865EA" w:rsidRDefault="000865EA" w:rsidP="000865EA">
      <w:pPr>
        <w:pStyle w:val="PL"/>
        <w:rPr>
          <w:rFonts w:eastAsia="DengXian"/>
        </w:rPr>
      </w:pPr>
      <w:r>
        <w:t xml:space="preserve">            </w:t>
      </w:r>
      <w:r>
        <w:rPr>
          <w:rFonts w:hint="eastAsia"/>
        </w:rPr>
        <w:t>The maximum storage resource available for the API Invoker</w:t>
      </w:r>
      <w:r w:rsidRPr="00C3477F">
        <w:t>.</w:t>
      </w:r>
    </w:p>
    <w:p w14:paraId="4EFFBFE3" w14:textId="77777777" w:rsidR="000865EA" w:rsidRDefault="000865EA" w:rsidP="000865EA">
      <w:pPr>
        <w:pStyle w:val="PL"/>
        <w:rPr>
          <w:rFonts w:eastAsia="DengXian"/>
        </w:rPr>
      </w:pPr>
      <w:r>
        <w:rPr>
          <w:rFonts w:eastAsia="DengXian"/>
        </w:rPr>
        <w:lastRenderedPageBreak/>
        <w:t xml:space="preserve">        </w:t>
      </w:r>
      <w:r>
        <w:t>c</w:t>
      </w:r>
      <w:r>
        <w:rPr>
          <w:rFonts w:hint="eastAsia"/>
        </w:rPr>
        <w:t>onBand</w:t>
      </w:r>
      <w:r>
        <w:rPr>
          <w:rFonts w:eastAsia="DengXian"/>
        </w:rPr>
        <w:t>:</w:t>
      </w:r>
    </w:p>
    <w:p w14:paraId="44713876" w14:textId="77777777" w:rsidR="000865EA" w:rsidRDefault="000865EA" w:rsidP="000865EA">
      <w:pPr>
        <w:pStyle w:val="PL"/>
        <w:rPr>
          <w:rFonts w:eastAsia="DengXian"/>
        </w:rPr>
      </w:pPr>
      <w:r>
        <w:rPr>
          <w:rFonts w:eastAsia="DengXian"/>
        </w:rPr>
        <w:t xml:space="preserve">          </w:t>
      </w:r>
      <w:r>
        <w:t>$ref: '</w:t>
      </w:r>
      <w:r>
        <w:rPr>
          <w:rFonts w:cs="Courier New"/>
          <w:szCs w:val="16"/>
        </w:rPr>
        <w:t>TS29571_CommonData.yaml</w:t>
      </w:r>
      <w:r>
        <w:t>#/components/schemas/Uinteger'</w:t>
      </w:r>
    </w:p>
    <w:p w14:paraId="468FEE45" w14:textId="77777777" w:rsidR="000865EA" w:rsidRDefault="000865EA" w:rsidP="000865EA">
      <w:pPr>
        <w:pStyle w:val="PL"/>
        <w:rPr>
          <w:rFonts w:eastAsia="DengXian"/>
        </w:rPr>
      </w:pPr>
    </w:p>
    <w:p w14:paraId="1AB49A05" w14:textId="77777777" w:rsidR="000865EA" w:rsidRDefault="000865EA" w:rsidP="000865EA">
      <w:pPr>
        <w:pStyle w:val="PL"/>
      </w:pPr>
      <w:r>
        <w:t xml:space="preserve">    IpAddrRange:</w:t>
      </w:r>
    </w:p>
    <w:p w14:paraId="1D857A33" w14:textId="77777777" w:rsidR="000865EA" w:rsidRDefault="000865EA" w:rsidP="000865EA">
      <w:pPr>
        <w:pStyle w:val="PL"/>
        <w:rPr>
          <w:lang w:val="en-US"/>
        </w:rPr>
      </w:pPr>
      <w:r>
        <w:t xml:space="preserve">      description: Represents </w:t>
      </w:r>
      <w:r>
        <w:rPr>
          <w:lang w:val="en-US"/>
        </w:rPr>
        <w:t>the list of public IP ranges</w:t>
      </w:r>
    </w:p>
    <w:p w14:paraId="24ADBBD7" w14:textId="77777777" w:rsidR="000865EA" w:rsidRDefault="000865EA" w:rsidP="000865EA">
      <w:pPr>
        <w:pStyle w:val="PL"/>
      </w:pPr>
      <w:r>
        <w:t xml:space="preserve">      type: object</w:t>
      </w:r>
    </w:p>
    <w:p w14:paraId="380BDB42" w14:textId="77777777" w:rsidR="000865EA" w:rsidRDefault="000865EA" w:rsidP="000865EA">
      <w:pPr>
        <w:pStyle w:val="PL"/>
      </w:pPr>
      <w:r>
        <w:t xml:space="preserve">      properties:</w:t>
      </w:r>
    </w:p>
    <w:p w14:paraId="39E736A3" w14:textId="77777777" w:rsidR="000865EA" w:rsidRDefault="000865EA" w:rsidP="000865EA">
      <w:pPr>
        <w:pStyle w:val="PL"/>
      </w:pPr>
      <w:r>
        <w:t xml:space="preserve">        ueIpv4AddrRanges:</w:t>
      </w:r>
    </w:p>
    <w:p w14:paraId="7627E5E0" w14:textId="77777777" w:rsidR="000865EA" w:rsidRDefault="000865EA" w:rsidP="000865EA">
      <w:pPr>
        <w:pStyle w:val="PL"/>
        <w:rPr>
          <w:rFonts w:eastAsia="DengXian"/>
        </w:rPr>
      </w:pPr>
      <w:r>
        <w:rPr>
          <w:rFonts w:eastAsia="DengXian"/>
        </w:rPr>
        <w:t xml:space="preserve">          type: array</w:t>
      </w:r>
    </w:p>
    <w:p w14:paraId="73AABA55" w14:textId="77777777" w:rsidR="000865EA" w:rsidRDefault="000865EA" w:rsidP="000865EA">
      <w:pPr>
        <w:pStyle w:val="PL"/>
        <w:rPr>
          <w:rFonts w:eastAsia="DengXian"/>
        </w:rPr>
      </w:pPr>
      <w:r>
        <w:rPr>
          <w:rFonts w:eastAsia="DengXian"/>
        </w:rPr>
        <w:t xml:space="preserve">          items:</w:t>
      </w:r>
    </w:p>
    <w:p w14:paraId="77BB47BC" w14:textId="77777777" w:rsidR="000865EA" w:rsidRDefault="000865EA" w:rsidP="000865EA">
      <w:pPr>
        <w:pStyle w:val="PL"/>
        <w:rPr>
          <w:rFonts w:eastAsia="DengXian"/>
        </w:rPr>
      </w:pPr>
      <w:r>
        <w:rPr>
          <w:rFonts w:eastAsia="DengXian"/>
        </w:rPr>
        <w:t xml:space="preserve">            $ref: '</w:t>
      </w:r>
      <w:r>
        <w:t>TS29571_CommonData.yaml#/components/schemas/Ipv4AddressRange</w:t>
      </w:r>
      <w:r>
        <w:rPr>
          <w:rFonts w:eastAsia="DengXian"/>
        </w:rPr>
        <w:t>'</w:t>
      </w:r>
    </w:p>
    <w:p w14:paraId="66BBF70C" w14:textId="77777777" w:rsidR="000865EA" w:rsidRDefault="000865EA" w:rsidP="000865EA">
      <w:pPr>
        <w:pStyle w:val="PL"/>
        <w:rPr>
          <w:rFonts w:eastAsia="DengXian"/>
        </w:rPr>
      </w:pPr>
      <w:r>
        <w:t xml:space="preserve">          description: Represents the IPv4 Address ranges of the UE(s).</w:t>
      </w:r>
    </w:p>
    <w:p w14:paraId="54017C06" w14:textId="77777777" w:rsidR="000865EA" w:rsidRDefault="000865EA" w:rsidP="000865EA">
      <w:pPr>
        <w:pStyle w:val="PL"/>
        <w:rPr>
          <w:rFonts w:eastAsia="DengXian"/>
        </w:rPr>
      </w:pPr>
      <w:r>
        <w:rPr>
          <w:rFonts w:eastAsia="DengXian"/>
        </w:rPr>
        <w:t xml:space="preserve">          minItems: 1</w:t>
      </w:r>
    </w:p>
    <w:p w14:paraId="57FFC4E6" w14:textId="77777777" w:rsidR="000865EA" w:rsidRDefault="000865EA" w:rsidP="000865EA">
      <w:pPr>
        <w:pStyle w:val="PL"/>
      </w:pPr>
      <w:r>
        <w:t xml:space="preserve">        ueIpv6AddrRanges:</w:t>
      </w:r>
    </w:p>
    <w:p w14:paraId="0A3199C7" w14:textId="77777777" w:rsidR="000865EA" w:rsidRDefault="000865EA" w:rsidP="000865EA">
      <w:pPr>
        <w:pStyle w:val="PL"/>
        <w:rPr>
          <w:rFonts w:eastAsia="DengXian"/>
        </w:rPr>
      </w:pPr>
      <w:r>
        <w:rPr>
          <w:rFonts w:eastAsia="DengXian"/>
        </w:rPr>
        <w:t xml:space="preserve">          type: array</w:t>
      </w:r>
    </w:p>
    <w:p w14:paraId="2BE52230" w14:textId="77777777" w:rsidR="000865EA" w:rsidRDefault="000865EA" w:rsidP="000865EA">
      <w:pPr>
        <w:pStyle w:val="PL"/>
        <w:rPr>
          <w:rFonts w:eastAsia="DengXian"/>
        </w:rPr>
      </w:pPr>
      <w:r>
        <w:rPr>
          <w:rFonts w:eastAsia="DengXian"/>
        </w:rPr>
        <w:t xml:space="preserve">          items:</w:t>
      </w:r>
    </w:p>
    <w:p w14:paraId="105D5C70" w14:textId="77777777" w:rsidR="000865EA" w:rsidRDefault="000865EA" w:rsidP="000865EA">
      <w:pPr>
        <w:pStyle w:val="PL"/>
        <w:rPr>
          <w:rFonts w:eastAsia="DengXian"/>
        </w:rPr>
      </w:pPr>
      <w:r>
        <w:rPr>
          <w:rFonts w:eastAsia="DengXian"/>
        </w:rPr>
        <w:t xml:space="preserve">            $ref: '</w:t>
      </w:r>
      <w:r>
        <w:t>TS29571_CommonData.yaml#/components/schemas/Ipv6AddressRange</w:t>
      </w:r>
      <w:r>
        <w:rPr>
          <w:rFonts w:eastAsia="DengXian"/>
        </w:rPr>
        <w:t>'</w:t>
      </w:r>
    </w:p>
    <w:p w14:paraId="68AFF5B9" w14:textId="77777777" w:rsidR="000865EA" w:rsidRDefault="000865EA" w:rsidP="000865EA">
      <w:pPr>
        <w:pStyle w:val="PL"/>
        <w:rPr>
          <w:rFonts w:eastAsia="DengXian"/>
        </w:rPr>
      </w:pPr>
      <w:r>
        <w:t xml:space="preserve">          description: Represents the Ipv6 Address ranges of the UE(s).</w:t>
      </w:r>
    </w:p>
    <w:p w14:paraId="4172AD86" w14:textId="77777777" w:rsidR="000865EA" w:rsidRDefault="000865EA" w:rsidP="000865EA">
      <w:pPr>
        <w:pStyle w:val="PL"/>
        <w:rPr>
          <w:lang w:val="en-US"/>
        </w:rPr>
      </w:pPr>
      <w:r>
        <w:rPr>
          <w:rFonts w:eastAsia="DengXian"/>
        </w:rPr>
        <w:t xml:space="preserve">          minItems: 1</w:t>
      </w:r>
    </w:p>
    <w:p w14:paraId="6777B60F" w14:textId="77777777" w:rsidR="000865EA" w:rsidRDefault="000865EA" w:rsidP="000865EA">
      <w:pPr>
        <w:pStyle w:val="PL"/>
        <w:rPr>
          <w:rFonts w:eastAsia="DengXian"/>
        </w:rPr>
      </w:pPr>
      <w:r>
        <w:rPr>
          <w:rFonts w:eastAsia="DengXian"/>
        </w:rPr>
        <w:t xml:space="preserve">      anyOf:</w:t>
      </w:r>
    </w:p>
    <w:p w14:paraId="7690491E" w14:textId="77777777" w:rsidR="000865EA" w:rsidRDefault="000865EA" w:rsidP="000865EA">
      <w:pPr>
        <w:pStyle w:val="PL"/>
        <w:rPr>
          <w:rFonts w:eastAsia="DengXian"/>
        </w:rPr>
      </w:pPr>
      <w:r>
        <w:rPr>
          <w:rFonts w:eastAsia="DengXian"/>
        </w:rPr>
        <w:t xml:space="preserve">        - required: [ueIpv4AddrRanges]</w:t>
      </w:r>
    </w:p>
    <w:p w14:paraId="185204C7" w14:textId="77777777" w:rsidR="000865EA" w:rsidRDefault="000865EA" w:rsidP="000865EA">
      <w:pPr>
        <w:pStyle w:val="PL"/>
        <w:rPr>
          <w:rFonts w:eastAsia="DengXian"/>
        </w:rPr>
      </w:pPr>
      <w:r>
        <w:rPr>
          <w:rFonts w:eastAsia="DengXian"/>
        </w:rPr>
        <w:t xml:space="preserve">        - required: [ueIpv6AddrRanges]</w:t>
      </w:r>
    </w:p>
    <w:p w14:paraId="1D8E09F5" w14:textId="77777777" w:rsidR="000865EA" w:rsidRDefault="000865EA" w:rsidP="000865EA">
      <w:pPr>
        <w:pStyle w:val="PL"/>
        <w:rPr>
          <w:rFonts w:eastAsia="DengXian"/>
        </w:rPr>
      </w:pPr>
    </w:p>
    <w:p w14:paraId="6D20B04D" w14:textId="77777777" w:rsidR="000865EA" w:rsidRDefault="000865EA" w:rsidP="000865EA">
      <w:pPr>
        <w:pStyle w:val="PL"/>
      </w:pPr>
      <w:r>
        <w:t xml:space="preserve">    Protocol:</w:t>
      </w:r>
    </w:p>
    <w:p w14:paraId="1A1871EF" w14:textId="77777777" w:rsidR="000865EA" w:rsidRDefault="000865EA" w:rsidP="000865EA">
      <w:pPr>
        <w:pStyle w:val="PL"/>
      </w:pPr>
      <w:r>
        <w:t xml:space="preserve">      anyOf:</w:t>
      </w:r>
    </w:p>
    <w:p w14:paraId="36D7B052" w14:textId="77777777" w:rsidR="000865EA" w:rsidRDefault="000865EA" w:rsidP="000865EA">
      <w:pPr>
        <w:pStyle w:val="PL"/>
      </w:pPr>
      <w:r>
        <w:t xml:space="preserve">      - type: string</w:t>
      </w:r>
    </w:p>
    <w:p w14:paraId="0B94131B" w14:textId="77777777" w:rsidR="000865EA" w:rsidRDefault="000865EA" w:rsidP="000865EA">
      <w:pPr>
        <w:pStyle w:val="PL"/>
      </w:pPr>
      <w:r>
        <w:t xml:space="preserve">        enum:</w:t>
      </w:r>
    </w:p>
    <w:p w14:paraId="4AADBA11" w14:textId="77777777" w:rsidR="000865EA" w:rsidRDefault="000865EA" w:rsidP="000865EA">
      <w:pPr>
        <w:pStyle w:val="PL"/>
      </w:pPr>
      <w:r>
        <w:t xml:space="preserve">          - HTTP_1_1</w:t>
      </w:r>
    </w:p>
    <w:p w14:paraId="05C7EE0E" w14:textId="77777777" w:rsidR="000865EA" w:rsidRDefault="000865EA" w:rsidP="000865EA">
      <w:pPr>
        <w:pStyle w:val="PL"/>
      </w:pPr>
      <w:r>
        <w:t xml:space="preserve">          - HTTP_2</w:t>
      </w:r>
    </w:p>
    <w:p w14:paraId="62043453" w14:textId="77777777" w:rsidR="000865EA" w:rsidRDefault="000865EA" w:rsidP="000865EA">
      <w:pPr>
        <w:pStyle w:val="PL"/>
      </w:pPr>
      <w:r>
        <w:t xml:space="preserve">          - MQTT</w:t>
      </w:r>
    </w:p>
    <w:p w14:paraId="5658388E" w14:textId="77777777" w:rsidR="000865EA" w:rsidRDefault="000865EA" w:rsidP="000865EA">
      <w:pPr>
        <w:pStyle w:val="PL"/>
      </w:pPr>
      <w:r>
        <w:t xml:space="preserve">          - WEBSOCKET</w:t>
      </w:r>
    </w:p>
    <w:p w14:paraId="117E88B7" w14:textId="77777777" w:rsidR="000865EA" w:rsidRDefault="000865EA" w:rsidP="000865EA">
      <w:pPr>
        <w:pStyle w:val="PL"/>
      </w:pPr>
      <w:r>
        <w:t xml:space="preserve">      - type: string</w:t>
      </w:r>
    </w:p>
    <w:p w14:paraId="3E4F81E3" w14:textId="77777777" w:rsidR="000865EA" w:rsidRDefault="000865EA" w:rsidP="000865EA">
      <w:pPr>
        <w:pStyle w:val="PL"/>
      </w:pPr>
      <w:r>
        <w:t xml:space="preserve">        description: &gt;</w:t>
      </w:r>
    </w:p>
    <w:p w14:paraId="0B36BE28" w14:textId="77777777" w:rsidR="000865EA" w:rsidRDefault="000865EA" w:rsidP="000865EA">
      <w:pPr>
        <w:pStyle w:val="PL"/>
      </w:pPr>
      <w:r>
        <w:t xml:space="preserve">          This string provides forward-compatibility with future</w:t>
      </w:r>
    </w:p>
    <w:p w14:paraId="4E29AC18" w14:textId="77777777" w:rsidR="000865EA" w:rsidRDefault="000865EA" w:rsidP="000865EA">
      <w:pPr>
        <w:pStyle w:val="PL"/>
      </w:pPr>
      <w:r>
        <w:t xml:space="preserve">          extensions to the enumeration but is not used to encode</w:t>
      </w:r>
    </w:p>
    <w:p w14:paraId="2FBBEAF6" w14:textId="77777777" w:rsidR="000865EA" w:rsidRDefault="000865EA" w:rsidP="000865EA">
      <w:pPr>
        <w:pStyle w:val="PL"/>
      </w:pPr>
      <w:r>
        <w:t xml:space="preserve">          content defined in the present version of this API.</w:t>
      </w:r>
    </w:p>
    <w:p w14:paraId="5731BBD4" w14:textId="77777777" w:rsidR="000865EA" w:rsidRDefault="000865EA" w:rsidP="000865EA">
      <w:pPr>
        <w:pStyle w:val="PL"/>
      </w:pPr>
      <w:r>
        <w:t xml:space="preserve">      description: |</w:t>
      </w:r>
    </w:p>
    <w:p w14:paraId="29FF9367" w14:textId="77777777" w:rsidR="000865EA" w:rsidRDefault="000865EA" w:rsidP="000865EA">
      <w:pPr>
        <w:pStyle w:val="PL"/>
      </w:pPr>
      <w:r>
        <w:t xml:space="preserve">        </w:t>
      </w:r>
      <w:r>
        <w:rPr>
          <w:rFonts w:cs="Arial"/>
          <w:szCs w:val="18"/>
        </w:rPr>
        <w:t xml:space="preserve">Indicates a protocol and protocol version used by the API.  </w:t>
      </w:r>
    </w:p>
    <w:p w14:paraId="4CC692A9" w14:textId="77777777" w:rsidR="000865EA" w:rsidRDefault="000865EA" w:rsidP="000865EA">
      <w:pPr>
        <w:pStyle w:val="PL"/>
      </w:pPr>
      <w:r>
        <w:t xml:space="preserve">        Possible values are:</w:t>
      </w:r>
    </w:p>
    <w:p w14:paraId="78F538BB" w14:textId="77777777" w:rsidR="000865EA" w:rsidRDefault="000865EA" w:rsidP="000865EA">
      <w:pPr>
        <w:pStyle w:val="PL"/>
      </w:pPr>
      <w:r>
        <w:t xml:space="preserve">        - HTTP_1_1: Indicates that the protocol is HTTP version 1.1.</w:t>
      </w:r>
    </w:p>
    <w:p w14:paraId="728E47E1" w14:textId="77777777" w:rsidR="000865EA" w:rsidRDefault="000865EA" w:rsidP="000865EA">
      <w:pPr>
        <w:pStyle w:val="PL"/>
      </w:pPr>
      <w:r>
        <w:t xml:space="preserve">        - HTTP_2: Indicates that the protocol is HTTP version 2.</w:t>
      </w:r>
    </w:p>
    <w:p w14:paraId="57687CF2" w14:textId="77777777" w:rsidR="000865EA" w:rsidRDefault="000865EA" w:rsidP="000865EA">
      <w:pPr>
        <w:pStyle w:val="PL"/>
      </w:pPr>
      <w:r>
        <w:t xml:space="preserve">        - MQTT: Indicates that the protocol is </w:t>
      </w:r>
      <w:r w:rsidRPr="00CB44C4">
        <w:t>Message Queuing Telemetry Transpor</w:t>
      </w:r>
      <w:r>
        <w:t>t.</w:t>
      </w:r>
    </w:p>
    <w:p w14:paraId="5E8E33A4" w14:textId="77777777" w:rsidR="000865EA" w:rsidRDefault="000865EA" w:rsidP="000865EA">
      <w:pPr>
        <w:pStyle w:val="PL"/>
      </w:pPr>
      <w:r>
        <w:t xml:space="preserve">        - WEBSOCKET: Indicates that the protocol is Websocket.</w:t>
      </w:r>
    </w:p>
    <w:p w14:paraId="106011B8" w14:textId="77777777" w:rsidR="000865EA" w:rsidRDefault="000865EA" w:rsidP="000865EA">
      <w:pPr>
        <w:pStyle w:val="PL"/>
      </w:pPr>
    </w:p>
    <w:p w14:paraId="50946BFA" w14:textId="77777777" w:rsidR="000865EA" w:rsidRDefault="000865EA" w:rsidP="000865EA">
      <w:pPr>
        <w:pStyle w:val="PL"/>
      </w:pPr>
      <w:r>
        <w:t xml:space="preserve">    CommunicationType:</w:t>
      </w:r>
    </w:p>
    <w:p w14:paraId="68FF2F22" w14:textId="77777777" w:rsidR="000865EA" w:rsidRDefault="000865EA" w:rsidP="000865EA">
      <w:pPr>
        <w:pStyle w:val="PL"/>
      </w:pPr>
      <w:r>
        <w:t xml:space="preserve">      anyOf:</w:t>
      </w:r>
    </w:p>
    <w:p w14:paraId="20C018F9" w14:textId="77777777" w:rsidR="000865EA" w:rsidRDefault="000865EA" w:rsidP="000865EA">
      <w:pPr>
        <w:pStyle w:val="PL"/>
      </w:pPr>
      <w:r>
        <w:t xml:space="preserve">      - type: string</w:t>
      </w:r>
    </w:p>
    <w:p w14:paraId="048AD856" w14:textId="77777777" w:rsidR="000865EA" w:rsidRDefault="000865EA" w:rsidP="000865EA">
      <w:pPr>
        <w:pStyle w:val="PL"/>
      </w:pPr>
      <w:r>
        <w:t xml:space="preserve">        enum:</w:t>
      </w:r>
    </w:p>
    <w:p w14:paraId="5D9A007B" w14:textId="77777777" w:rsidR="000865EA" w:rsidRDefault="000865EA" w:rsidP="000865EA">
      <w:pPr>
        <w:pStyle w:val="PL"/>
      </w:pPr>
      <w:r>
        <w:t xml:space="preserve">          - REQUEST_RESPONSE</w:t>
      </w:r>
    </w:p>
    <w:p w14:paraId="78115316" w14:textId="77777777" w:rsidR="000865EA" w:rsidRDefault="000865EA" w:rsidP="000865EA">
      <w:pPr>
        <w:pStyle w:val="PL"/>
      </w:pPr>
      <w:r>
        <w:t xml:space="preserve">          - SUBSCRIBE_NOTIFY</w:t>
      </w:r>
    </w:p>
    <w:p w14:paraId="4BAD5C1E" w14:textId="77777777" w:rsidR="000865EA" w:rsidRDefault="000865EA" w:rsidP="000865EA">
      <w:pPr>
        <w:pStyle w:val="PL"/>
      </w:pPr>
      <w:r>
        <w:t xml:space="preserve">      - type: string</w:t>
      </w:r>
    </w:p>
    <w:p w14:paraId="54B3BEBE" w14:textId="77777777" w:rsidR="000865EA" w:rsidRDefault="000865EA" w:rsidP="000865EA">
      <w:pPr>
        <w:pStyle w:val="PL"/>
      </w:pPr>
      <w:r>
        <w:t xml:space="preserve">        description: &gt;</w:t>
      </w:r>
    </w:p>
    <w:p w14:paraId="0EA962AE" w14:textId="77777777" w:rsidR="000865EA" w:rsidRDefault="000865EA" w:rsidP="000865EA">
      <w:pPr>
        <w:pStyle w:val="PL"/>
      </w:pPr>
      <w:r>
        <w:t xml:space="preserve">          This string provides forward-compatibility with future</w:t>
      </w:r>
    </w:p>
    <w:p w14:paraId="133B7705" w14:textId="77777777" w:rsidR="000865EA" w:rsidRDefault="000865EA" w:rsidP="000865EA">
      <w:pPr>
        <w:pStyle w:val="PL"/>
      </w:pPr>
      <w:r>
        <w:t xml:space="preserve">          extensions to the enumeration but is not used to encode</w:t>
      </w:r>
    </w:p>
    <w:p w14:paraId="6B51AB11" w14:textId="77777777" w:rsidR="000865EA" w:rsidRDefault="000865EA" w:rsidP="000865EA">
      <w:pPr>
        <w:pStyle w:val="PL"/>
      </w:pPr>
      <w:r>
        <w:t xml:space="preserve">          content defined in the present version of this API.</w:t>
      </w:r>
    </w:p>
    <w:p w14:paraId="371CAA7B" w14:textId="77777777" w:rsidR="000865EA" w:rsidRDefault="000865EA" w:rsidP="000865EA">
      <w:pPr>
        <w:pStyle w:val="PL"/>
      </w:pPr>
      <w:r>
        <w:t xml:space="preserve">      description: |</w:t>
      </w:r>
    </w:p>
    <w:p w14:paraId="61C4FB89" w14:textId="77777777" w:rsidR="000865EA" w:rsidRDefault="000865EA" w:rsidP="000865EA">
      <w:pPr>
        <w:pStyle w:val="PL"/>
      </w:pPr>
      <w:r>
        <w:t xml:space="preserve">        </w:t>
      </w:r>
      <w:r>
        <w:rPr>
          <w:rFonts w:cs="Arial"/>
          <w:szCs w:val="18"/>
        </w:rPr>
        <w:t xml:space="preserve">Indicates a communication type of the resource or the custom operation.  </w:t>
      </w:r>
    </w:p>
    <w:p w14:paraId="5CF2A237" w14:textId="77777777" w:rsidR="000865EA" w:rsidRDefault="000865EA" w:rsidP="000865EA">
      <w:pPr>
        <w:pStyle w:val="PL"/>
      </w:pPr>
      <w:r>
        <w:t xml:space="preserve">        Possible values are:</w:t>
      </w:r>
    </w:p>
    <w:p w14:paraId="634603F3" w14:textId="77777777" w:rsidR="000865EA" w:rsidRDefault="000865EA" w:rsidP="000865EA">
      <w:pPr>
        <w:pStyle w:val="PL"/>
      </w:pPr>
      <w:r>
        <w:t xml:space="preserve">        - REQUEST_RESPONSE: The communication is of the type request-response.</w:t>
      </w:r>
    </w:p>
    <w:p w14:paraId="101277AB" w14:textId="77777777" w:rsidR="000865EA" w:rsidRDefault="000865EA" w:rsidP="000865EA">
      <w:pPr>
        <w:pStyle w:val="PL"/>
      </w:pPr>
      <w:r>
        <w:t xml:space="preserve">        - SUBSCRIBE_NOTIFY: The communication is of the type subscribe-notify.</w:t>
      </w:r>
    </w:p>
    <w:p w14:paraId="2F858E4C" w14:textId="77777777" w:rsidR="000865EA" w:rsidRDefault="000865EA" w:rsidP="000865EA">
      <w:pPr>
        <w:pStyle w:val="PL"/>
      </w:pPr>
    </w:p>
    <w:p w14:paraId="31B0D5C6" w14:textId="77777777" w:rsidR="000865EA" w:rsidRDefault="000865EA" w:rsidP="000865EA">
      <w:pPr>
        <w:pStyle w:val="PL"/>
      </w:pPr>
      <w:r>
        <w:t xml:space="preserve">    DataFormat:</w:t>
      </w:r>
    </w:p>
    <w:p w14:paraId="6805D070" w14:textId="77777777" w:rsidR="000865EA" w:rsidRDefault="000865EA" w:rsidP="000865EA">
      <w:pPr>
        <w:pStyle w:val="PL"/>
      </w:pPr>
      <w:r>
        <w:t xml:space="preserve">      anyOf:</w:t>
      </w:r>
    </w:p>
    <w:p w14:paraId="421A4BC7" w14:textId="77777777" w:rsidR="000865EA" w:rsidRDefault="000865EA" w:rsidP="000865EA">
      <w:pPr>
        <w:pStyle w:val="PL"/>
      </w:pPr>
      <w:r>
        <w:t xml:space="preserve">      - type: string</w:t>
      </w:r>
    </w:p>
    <w:p w14:paraId="05D9EB23" w14:textId="77777777" w:rsidR="000865EA" w:rsidRDefault="000865EA" w:rsidP="000865EA">
      <w:pPr>
        <w:pStyle w:val="PL"/>
      </w:pPr>
      <w:r>
        <w:t xml:space="preserve">        enum:</w:t>
      </w:r>
    </w:p>
    <w:p w14:paraId="141E4907" w14:textId="77777777" w:rsidR="000865EA" w:rsidRDefault="000865EA" w:rsidP="000865EA">
      <w:pPr>
        <w:pStyle w:val="PL"/>
      </w:pPr>
      <w:r>
        <w:t xml:space="preserve">          - JSON</w:t>
      </w:r>
    </w:p>
    <w:p w14:paraId="68E44491" w14:textId="77777777" w:rsidR="000865EA" w:rsidRDefault="000865EA" w:rsidP="000865EA">
      <w:pPr>
        <w:pStyle w:val="PL"/>
      </w:pPr>
      <w:r>
        <w:t xml:space="preserve">          - XML</w:t>
      </w:r>
    </w:p>
    <w:p w14:paraId="18276344" w14:textId="77777777" w:rsidR="000865EA" w:rsidRPr="00EC50C2" w:rsidRDefault="000865EA" w:rsidP="000865EA">
      <w:pPr>
        <w:pStyle w:val="PL"/>
      </w:pPr>
      <w:r>
        <w:t xml:space="preserve">          - PROTOBUF3</w:t>
      </w:r>
    </w:p>
    <w:p w14:paraId="3A17F375" w14:textId="77777777" w:rsidR="000865EA" w:rsidRDefault="000865EA" w:rsidP="000865EA">
      <w:pPr>
        <w:pStyle w:val="PL"/>
      </w:pPr>
      <w:r>
        <w:t xml:space="preserve">      - type: string</w:t>
      </w:r>
    </w:p>
    <w:p w14:paraId="43E39B7B" w14:textId="77777777" w:rsidR="000865EA" w:rsidRDefault="000865EA" w:rsidP="000865EA">
      <w:pPr>
        <w:pStyle w:val="PL"/>
      </w:pPr>
      <w:r>
        <w:t xml:space="preserve">        description: &gt;</w:t>
      </w:r>
    </w:p>
    <w:p w14:paraId="0DD09E92" w14:textId="77777777" w:rsidR="000865EA" w:rsidRDefault="000865EA" w:rsidP="000865EA">
      <w:pPr>
        <w:pStyle w:val="PL"/>
      </w:pPr>
      <w:r>
        <w:t xml:space="preserve">          This string provides forward-compatibility with future</w:t>
      </w:r>
    </w:p>
    <w:p w14:paraId="175FF533" w14:textId="77777777" w:rsidR="000865EA" w:rsidRDefault="000865EA" w:rsidP="000865EA">
      <w:pPr>
        <w:pStyle w:val="PL"/>
      </w:pPr>
      <w:r>
        <w:t xml:space="preserve">          extensions to the enumeration but is not used to encode</w:t>
      </w:r>
    </w:p>
    <w:p w14:paraId="574E54CE" w14:textId="77777777" w:rsidR="000865EA" w:rsidRDefault="000865EA" w:rsidP="000865EA">
      <w:pPr>
        <w:pStyle w:val="PL"/>
      </w:pPr>
      <w:r>
        <w:t xml:space="preserve">          content defined in the present version of this API.</w:t>
      </w:r>
    </w:p>
    <w:p w14:paraId="73185446" w14:textId="77777777" w:rsidR="000865EA" w:rsidRDefault="000865EA" w:rsidP="000865EA">
      <w:pPr>
        <w:pStyle w:val="PL"/>
      </w:pPr>
      <w:r>
        <w:t xml:space="preserve">      description: |</w:t>
      </w:r>
    </w:p>
    <w:p w14:paraId="076601C9" w14:textId="77777777" w:rsidR="000865EA" w:rsidRDefault="000865EA" w:rsidP="000865EA">
      <w:pPr>
        <w:pStyle w:val="PL"/>
      </w:pPr>
      <w:r>
        <w:t xml:space="preserve">        </w:t>
      </w:r>
      <w:r>
        <w:rPr>
          <w:rFonts w:cs="Arial"/>
          <w:szCs w:val="18"/>
        </w:rPr>
        <w:t xml:space="preserve">Indicates a data format.  </w:t>
      </w:r>
    </w:p>
    <w:p w14:paraId="6F5F3556" w14:textId="77777777" w:rsidR="000865EA" w:rsidRDefault="000865EA" w:rsidP="000865EA">
      <w:pPr>
        <w:pStyle w:val="PL"/>
      </w:pPr>
      <w:r>
        <w:t xml:space="preserve">        Possible values are:</w:t>
      </w:r>
    </w:p>
    <w:p w14:paraId="328E22B9" w14:textId="77777777" w:rsidR="000865EA" w:rsidRDefault="000865EA" w:rsidP="000865EA">
      <w:pPr>
        <w:pStyle w:val="PL"/>
      </w:pPr>
      <w:r>
        <w:t xml:space="preserve">        - JSON: Indicates that the data format is JSON.</w:t>
      </w:r>
    </w:p>
    <w:p w14:paraId="11D6DE10" w14:textId="77777777" w:rsidR="000865EA" w:rsidRPr="005F7F2A" w:rsidRDefault="000865EA" w:rsidP="000865EA">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7B11D0E5" w14:textId="77777777" w:rsidR="000865EA" w:rsidRPr="00681D61" w:rsidRDefault="000865EA" w:rsidP="000865EA">
      <w:pPr>
        <w:pStyle w:val="PL"/>
        <w:rPr>
          <w:lang w:val="en-US"/>
        </w:rPr>
      </w:pPr>
      <w:r w:rsidRPr="005F7F2A">
        <w:rPr>
          <w:lang w:val="en-US"/>
        </w:rPr>
        <w:lastRenderedPageBreak/>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7587CD29" w14:textId="77777777" w:rsidR="000865EA" w:rsidRPr="00B32281" w:rsidRDefault="000865EA" w:rsidP="000865EA">
      <w:pPr>
        <w:pStyle w:val="PL"/>
        <w:rPr>
          <w:lang w:val="en-US"/>
        </w:rPr>
      </w:pPr>
    </w:p>
    <w:p w14:paraId="75D6945A" w14:textId="77777777" w:rsidR="000865EA" w:rsidRDefault="000865EA" w:rsidP="000865EA">
      <w:pPr>
        <w:pStyle w:val="PL"/>
      </w:pPr>
      <w:r>
        <w:t xml:space="preserve">    SecurityMethod:</w:t>
      </w:r>
    </w:p>
    <w:p w14:paraId="440647A4" w14:textId="77777777" w:rsidR="000865EA" w:rsidRDefault="000865EA" w:rsidP="000865EA">
      <w:pPr>
        <w:pStyle w:val="PL"/>
      </w:pPr>
      <w:r>
        <w:t xml:space="preserve">      anyOf:</w:t>
      </w:r>
    </w:p>
    <w:p w14:paraId="3FF73DAA" w14:textId="77777777" w:rsidR="000865EA" w:rsidRDefault="000865EA" w:rsidP="000865EA">
      <w:pPr>
        <w:pStyle w:val="PL"/>
      </w:pPr>
      <w:r>
        <w:t xml:space="preserve">      - type: string</w:t>
      </w:r>
    </w:p>
    <w:p w14:paraId="0B05697E" w14:textId="77777777" w:rsidR="000865EA" w:rsidRDefault="000865EA" w:rsidP="000865EA">
      <w:pPr>
        <w:pStyle w:val="PL"/>
      </w:pPr>
      <w:r>
        <w:t xml:space="preserve">        enum:</w:t>
      </w:r>
    </w:p>
    <w:p w14:paraId="69ACCC3B" w14:textId="77777777" w:rsidR="000865EA" w:rsidRDefault="000865EA" w:rsidP="000865EA">
      <w:pPr>
        <w:pStyle w:val="PL"/>
      </w:pPr>
      <w:r>
        <w:t xml:space="preserve">          - PSK</w:t>
      </w:r>
    </w:p>
    <w:p w14:paraId="2523DBE3" w14:textId="77777777" w:rsidR="000865EA" w:rsidRDefault="000865EA" w:rsidP="000865EA">
      <w:pPr>
        <w:pStyle w:val="PL"/>
      </w:pPr>
      <w:r>
        <w:t xml:space="preserve">          - PKI</w:t>
      </w:r>
    </w:p>
    <w:p w14:paraId="6BB74EE1" w14:textId="77777777" w:rsidR="000865EA" w:rsidRDefault="000865EA" w:rsidP="000865EA">
      <w:pPr>
        <w:pStyle w:val="PL"/>
      </w:pPr>
      <w:r>
        <w:t xml:space="preserve">          - OAUTH</w:t>
      </w:r>
    </w:p>
    <w:p w14:paraId="725A0F83" w14:textId="77777777" w:rsidR="000865EA" w:rsidRDefault="000865EA" w:rsidP="000865EA">
      <w:pPr>
        <w:pStyle w:val="PL"/>
      </w:pPr>
      <w:r>
        <w:t xml:space="preserve">      - type: string</w:t>
      </w:r>
    </w:p>
    <w:p w14:paraId="04120583" w14:textId="77777777" w:rsidR="000865EA" w:rsidRDefault="000865EA" w:rsidP="000865EA">
      <w:pPr>
        <w:pStyle w:val="PL"/>
      </w:pPr>
      <w:r>
        <w:t xml:space="preserve">        description: &gt;</w:t>
      </w:r>
    </w:p>
    <w:p w14:paraId="426A1BE0" w14:textId="77777777" w:rsidR="000865EA" w:rsidRDefault="000865EA" w:rsidP="000865EA">
      <w:pPr>
        <w:pStyle w:val="PL"/>
      </w:pPr>
      <w:r>
        <w:t xml:space="preserve">          This string provides forward-compatibility with future</w:t>
      </w:r>
    </w:p>
    <w:p w14:paraId="7BBC3D6F" w14:textId="77777777" w:rsidR="000865EA" w:rsidRDefault="000865EA" w:rsidP="000865EA">
      <w:pPr>
        <w:pStyle w:val="PL"/>
      </w:pPr>
      <w:r>
        <w:t xml:space="preserve">          extensions to the enumeration but is not used to encode</w:t>
      </w:r>
    </w:p>
    <w:p w14:paraId="7F8DBC16" w14:textId="77777777" w:rsidR="000865EA" w:rsidRDefault="000865EA" w:rsidP="000865EA">
      <w:pPr>
        <w:pStyle w:val="PL"/>
      </w:pPr>
      <w:r>
        <w:t xml:space="preserve">          content defined in the present version of this API.</w:t>
      </w:r>
    </w:p>
    <w:p w14:paraId="7B75A66D" w14:textId="77777777" w:rsidR="000865EA" w:rsidRDefault="000865EA" w:rsidP="000865EA">
      <w:pPr>
        <w:pStyle w:val="PL"/>
      </w:pPr>
      <w:r>
        <w:t xml:space="preserve">      description: |</w:t>
      </w:r>
    </w:p>
    <w:p w14:paraId="6B7EAF56" w14:textId="77777777" w:rsidR="000865EA" w:rsidRDefault="000865EA" w:rsidP="000865EA">
      <w:pPr>
        <w:pStyle w:val="PL"/>
      </w:pPr>
      <w:r>
        <w:t xml:space="preserve">        </w:t>
      </w:r>
      <w:r>
        <w:rPr>
          <w:rFonts w:cs="Arial"/>
          <w:szCs w:val="18"/>
        </w:rPr>
        <w:t xml:space="preserve">Indicates the security method.  </w:t>
      </w:r>
    </w:p>
    <w:p w14:paraId="76196D4D" w14:textId="77777777" w:rsidR="000865EA" w:rsidRDefault="000865EA" w:rsidP="000865EA">
      <w:pPr>
        <w:pStyle w:val="PL"/>
      </w:pPr>
      <w:r>
        <w:t xml:space="preserve">        Possible values are:</w:t>
      </w:r>
    </w:p>
    <w:p w14:paraId="488314F0" w14:textId="77777777" w:rsidR="000865EA" w:rsidRDefault="000865EA" w:rsidP="000865EA">
      <w:pPr>
        <w:pStyle w:val="PL"/>
      </w:pPr>
      <w:r>
        <w:t xml:space="preserve">        - PSK: Security method 1 (Using TLS-PSK) as described in 3GPP TS 33.122.</w:t>
      </w:r>
    </w:p>
    <w:p w14:paraId="67C71FAA" w14:textId="77777777" w:rsidR="000865EA" w:rsidRDefault="000865EA" w:rsidP="000865EA">
      <w:pPr>
        <w:pStyle w:val="PL"/>
      </w:pPr>
      <w:r>
        <w:t xml:space="preserve">        - PKI: Security method 2 </w:t>
      </w:r>
      <w:r>
        <w:rPr>
          <w:lang w:eastAsia="zh-CN"/>
        </w:rPr>
        <w:t xml:space="preserve">(Using PKI) </w:t>
      </w:r>
      <w:r>
        <w:t>as described in 3GPP TS 33.122.</w:t>
      </w:r>
    </w:p>
    <w:p w14:paraId="5D16ACD9" w14:textId="77777777" w:rsidR="000865EA" w:rsidRDefault="000865EA" w:rsidP="000865EA">
      <w:pPr>
        <w:pStyle w:val="PL"/>
      </w:pPr>
      <w:r>
        <w:t xml:space="preserve">        - OAUTH: Security method 3 </w:t>
      </w:r>
      <w:r>
        <w:rPr>
          <w:lang w:eastAsia="zh-CN"/>
        </w:rPr>
        <w:t xml:space="preserve">(TLS with OAuth token) </w:t>
      </w:r>
      <w:r>
        <w:t>as described in 3GPP TS 33.122.</w:t>
      </w:r>
    </w:p>
    <w:p w14:paraId="49F1F6D8" w14:textId="77777777" w:rsidR="000865EA" w:rsidRDefault="000865EA" w:rsidP="000865EA">
      <w:pPr>
        <w:pStyle w:val="PL"/>
      </w:pPr>
    </w:p>
    <w:p w14:paraId="62979987" w14:textId="77777777" w:rsidR="000865EA" w:rsidRDefault="000865EA" w:rsidP="000865EA">
      <w:pPr>
        <w:pStyle w:val="PL"/>
        <w:rPr>
          <w:rFonts w:eastAsia="DengXian"/>
        </w:rPr>
      </w:pPr>
      <w:r>
        <w:rPr>
          <w:rFonts w:eastAsia="DengXian"/>
        </w:rPr>
        <w:t xml:space="preserve">    Operation:</w:t>
      </w:r>
    </w:p>
    <w:p w14:paraId="6CE9C0CF" w14:textId="77777777" w:rsidR="000865EA" w:rsidRDefault="000865EA" w:rsidP="000865EA">
      <w:pPr>
        <w:pStyle w:val="PL"/>
        <w:rPr>
          <w:rFonts w:eastAsia="DengXian"/>
        </w:rPr>
      </w:pPr>
      <w:r>
        <w:rPr>
          <w:rFonts w:eastAsia="DengXian"/>
        </w:rPr>
        <w:t xml:space="preserve">      anyOf:</w:t>
      </w:r>
    </w:p>
    <w:p w14:paraId="5E96AD33" w14:textId="77777777" w:rsidR="000865EA" w:rsidRDefault="000865EA" w:rsidP="000865EA">
      <w:pPr>
        <w:pStyle w:val="PL"/>
        <w:rPr>
          <w:rFonts w:eastAsia="DengXian"/>
        </w:rPr>
      </w:pPr>
      <w:r>
        <w:rPr>
          <w:rFonts w:eastAsia="DengXian"/>
        </w:rPr>
        <w:t xml:space="preserve">      - type: string</w:t>
      </w:r>
    </w:p>
    <w:p w14:paraId="557F5BDC" w14:textId="77777777" w:rsidR="000865EA" w:rsidRDefault="000865EA" w:rsidP="000865EA">
      <w:pPr>
        <w:pStyle w:val="PL"/>
        <w:rPr>
          <w:rFonts w:eastAsia="DengXian"/>
        </w:rPr>
      </w:pPr>
      <w:r>
        <w:rPr>
          <w:rFonts w:eastAsia="DengXian"/>
        </w:rPr>
        <w:t xml:space="preserve">        enum:</w:t>
      </w:r>
    </w:p>
    <w:p w14:paraId="11F3FB10" w14:textId="77777777" w:rsidR="000865EA" w:rsidRDefault="000865EA" w:rsidP="000865EA">
      <w:pPr>
        <w:pStyle w:val="PL"/>
        <w:rPr>
          <w:rFonts w:eastAsia="DengXian"/>
        </w:rPr>
      </w:pPr>
      <w:r>
        <w:rPr>
          <w:rFonts w:eastAsia="DengXian"/>
        </w:rPr>
        <w:t xml:space="preserve">          - GET</w:t>
      </w:r>
    </w:p>
    <w:p w14:paraId="57F35D1E" w14:textId="77777777" w:rsidR="000865EA" w:rsidRDefault="000865EA" w:rsidP="000865EA">
      <w:pPr>
        <w:pStyle w:val="PL"/>
        <w:rPr>
          <w:rFonts w:eastAsia="DengXian"/>
        </w:rPr>
      </w:pPr>
      <w:r>
        <w:rPr>
          <w:rFonts w:eastAsia="DengXian"/>
        </w:rPr>
        <w:t xml:space="preserve">          - POST</w:t>
      </w:r>
    </w:p>
    <w:p w14:paraId="2E482C9A" w14:textId="77777777" w:rsidR="000865EA" w:rsidRDefault="000865EA" w:rsidP="000865EA">
      <w:pPr>
        <w:pStyle w:val="PL"/>
        <w:rPr>
          <w:rFonts w:eastAsia="DengXian"/>
        </w:rPr>
      </w:pPr>
      <w:r>
        <w:rPr>
          <w:rFonts w:eastAsia="DengXian"/>
        </w:rPr>
        <w:t xml:space="preserve">          - PUT</w:t>
      </w:r>
    </w:p>
    <w:p w14:paraId="21E3EE95" w14:textId="77777777" w:rsidR="000865EA" w:rsidRDefault="000865EA" w:rsidP="000865EA">
      <w:pPr>
        <w:pStyle w:val="PL"/>
        <w:rPr>
          <w:rFonts w:eastAsia="DengXian"/>
        </w:rPr>
      </w:pPr>
      <w:r>
        <w:rPr>
          <w:rFonts w:eastAsia="DengXian"/>
        </w:rPr>
        <w:t xml:space="preserve">          - PATCH</w:t>
      </w:r>
    </w:p>
    <w:p w14:paraId="40448D6A" w14:textId="77777777" w:rsidR="000865EA" w:rsidRDefault="000865EA" w:rsidP="000865EA">
      <w:pPr>
        <w:pStyle w:val="PL"/>
        <w:rPr>
          <w:rFonts w:eastAsia="DengXian"/>
        </w:rPr>
      </w:pPr>
      <w:r>
        <w:rPr>
          <w:rFonts w:eastAsia="DengXian"/>
        </w:rPr>
        <w:t xml:space="preserve">          - DELETE</w:t>
      </w:r>
    </w:p>
    <w:p w14:paraId="20F1F9B2" w14:textId="77777777" w:rsidR="000865EA" w:rsidRDefault="000865EA" w:rsidP="000865EA">
      <w:pPr>
        <w:pStyle w:val="PL"/>
        <w:rPr>
          <w:rFonts w:eastAsia="DengXian"/>
        </w:rPr>
      </w:pPr>
      <w:r>
        <w:rPr>
          <w:rFonts w:eastAsia="DengXian"/>
        </w:rPr>
        <w:t xml:space="preserve">      - type: string</w:t>
      </w:r>
    </w:p>
    <w:p w14:paraId="7E04E180" w14:textId="77777777" w:rsidR="000865EA" w:rsidRDefault="000865EA" w:rsidP="000865EA">
      <w:pPr>
        <w:pStyle w:val="PL"/>
        <w:rPr>
          <w:rFonts w:eastAsia="DengXian"/>
        </w:rPr>
      </w:pPr>
      <w:r>
        <w:rPr>
          <w:rFonts w:eastAsia="DengXian"/>
        </w:rPr>
        <w:t xml:space="preserve">        description: &gt;</w:t>
      </w:r>
    </w:p>
    <w:p w14:paraId="1C4BE26A" w14:textId="77777777" w:rsidR="000865EA" w:rsidRDefault="000865EA" w:rsidP="000865EA">
      <w:pPr>
        <w:pStyle w:val="PL"/>
        <w:rPr>
          <w:rFonts w:eastAsia="DengXian"/>
        </w:rPr>
      </w:pPr>
      <w:r>
        <w:rPr>
          <w:rFonts w:eastAsia="DengXian"/>
        </w:rPr>
        <w:t xml:space="preserve">          This string provides forward-compatibility with future</w:t>
      </w:r>
    </w:p>
    <w:p w14:paraId="2639BA2D" w14:textId="77777777" w:rsidR="000865EA" w:rsidRDefault="000865EA" w:rsidP="000865EA">
      <w:pPr>
        <w:pStyle w:val="PL"/>
        <w:rPr>
          <w:rFonts w:eastAsia="DengXian"/>
        </w:rPr>
      </w:pPr>
      <w:r>
        <w:rPr>
          <w:rFonts w:eastAsia="DengXian"/>
        </w:rPr>
        <w:t xml:space="preserve">          extensions to the enumeration but is not used to encode</w:t>
      </w:r>
    </w:p>
    <w:p w14:paraId="0FA816A2" w14:textId="77777777" w:rsidR="000865EA" w:rsidRDefault="000865EA" w:rsidP="000865EA">
      <w:pPr>
        <w:pStyle w:val="PL"/>
        <w:rPr>
          <w:rFonts w:eastAsia="DengXian"/>
        </w:rPr>
      </w:pPr>
      <w:r>
        <w:rPr>
          <w:rFonts w:eastAsia="DengXian"/>
        </w:rPr>
        <w:t xml:space="preserve">          content defined in the present version of this API.</w:t>
      </w:r>
    </w:p>
    <w:p w14:paraId="3E7906DD" w14:textId="77777777" w:rsidR="000865EA" w:rsidRDefault="000865EA" w:rsidP="000865EA">
      <w:pPr>
        <w:pStyle w:val="PL"/>
        <w:rPr>
          <w:rFonts w:eastAsia="DengXian"/>
        </w:rPr>
      </w:pPr>
      <w:r>
        <w:rPr>
          <w:rFonts w:eastAsia="DengXian"/>
        </w:rPr>
        <w:t xml:space="preserve">      description: |</w:t>
      </w:r>
    </w:p>
    <w:p w14:paraId="44092719" w14:textId="77777777" w:rsidR="000865EA" w:rsidRDefault="000865EA" w:rsidP="000865EA">
      <w:pPr>
        <w:pStyle w:val="PL"/>
        <w:rPr>
          <w:rFonts w:eastAsia="DengXian"/>
        </w:rPr>
      </w:pPr>
      <w:r>
        <w:rPr>
          <w:rFonts w:eastAsia="DengXian"/>
        </w:rPr>
        <w:t xml:space="preserve">        </w:t>
      </w:r>
      <w:r>
        <w:rPr>
          <w:rFonts w:cs="Arial"/>
          <w:szCs w:val="18"/>
        </w:rPr>
        <w:t xml:space="preserve">Indicates an HTTP method.  </w:t>
      </w:r>
    </w:p>
    <w:p w14:paraId="2E2DC99E" w14:textId="77777777" w:rsidR="000865EA" w:rsidRDefault="000865EA" w:rsidP="000865EA">
      <w:pPr>
        <w:pStyle w:val="PL"/>
        <w:rPr>
          <w:rFonts w:eastAsia="DengXian"/>
        </w:rPr>
      </w:pPr>
      <w:r>
        <w:rPr>
          <w:rFonts w:eastAsia="DengXian"/>
        </w:rPr>
        <w:t xml:space="preserve">        Possible values are:</w:t>
      </w:r>
    </w:p>
    <w:p w14:paraId="2D9C7C94" w14:textId="77777777" w:rsidR="000865EA" w:rsidRDefault="000865EA" w:rsidP="000865EA">
      <w:pPr>
        <w:pStyle w:val="PL"/>
        <w:rPr>
          <w:rFonts w:eastAsia="DengXian"/>
        </w:rPr>
      </w:pPr>
      <w:r>
        <w:rPr>
          <w:rFonts w:eastAsia="DengXian"/>
        </w:rPr>
        <w:t xml:space="preserve">        - GET: HTTP GET method.</w:t>
      </w:r>
    </w:p>
    <w:p w14:paraId="67640CDC" w14:textId="77777777" w:rsidR="000865EA" w:rsidRDefault="000865EA" w:rsidP="000865EA">
      <w:pPr>
        <w:pStyle w:val="PL"/>
        <w:rPr>
          <w:rFonts w:eastAsia="DengXian"/>
        </w:rPr>
      </w:pPr>
      <w:r>
        <w:rPr>
          <w:rFonts w:eastAsia="DengXian"/>
        </w:rPr>
        <w:t xml:space="preserve">        - POST: HTTP POST method.</w:t>
      </w:r>
    </w:p>
    <w:p w14:paraId="044E3EA0" w14:textId="77777777" w:rsidR="000865EA" w:rsidRDefault="000865EA" w:rsidP="000865EA">
      <w:pPr>
        <w:pStyle w:val="PL"/>
        <w:rPr>
          <w:rFonts w:eastAsia="DengXian"/>
        </w:rPr>
      </w:pPr>
      <w:r>
        <w:rPr>
          <w:rFonts w:eastAsia="DengXian"/>
        </w:rPr>
        <w:t xml:space="preserve">        - PUT: HTTP PUT method.</w:t>
      </w:r>
    </w:p>
    <w:p w14:paraId="48C5266A" w14:textId="77777777" w:rsidR="000865EA" w:rsidRDefault="000865EA" w:rsidP="000865EA">
      <w:pPr>
        <w:pStyle w:val="PL"/>
        <w:rPr>
          <w:rFonts w:eastAsia="DengXian"/>
        </w:rPr>
      </w:pPr>
      <w:r>
        <w:rPr>
          <w:rFonts w:eastAsia="DengXian"/>
        </w:rPr>
        <w:t xml:space="preserve">        - PATCH: HTTP PATCH method.</w:t>
      </w:r>
    </w:p>
    <w:p w14:paraId="4E5F8361" w14:textId="77777777" w:rsidR="000865EA" w:rsidRDefault="000865EA" w:rsidP="000865EA">
      <w:pPr>
        <w:pStyle w:val="PL"/>
        <w:rPr>
          <w:rFonts w:eastAsia="DengXian"/>
        </w:rPr>
      </w:pPr>
      <w:r>
        <w:rPr>
          <w:rFonts w:eastAsia="DengXian"/>
        </w:rPr>
        <w:t xml:space="preserve">        - DELETE: HTTP DELETE method.</w:t>
      </w:r>
    </w:p>
    <w:p w14:paraId="413FF608" w14:textId="77777777" w:rsidR="000865EA" w:rsidRDefault="000865EA" w:rsidP="000865EA">
      <w:pPr>
        <w:pStyle w:val="PL"/>
        <w:rPr>
          <w:rFonts w:eastAsia="DengXian"/>
        </w:rPr>
      </w:pPr>
    </w:p>
    <w:p w14:paraId="291A9D77" w14:textId="77777777" w:rsidR="000865EA" w:rsidRPr="007C3862" w:rsidRDefault="000865EA" w:rsidP="000865E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A675D09" w14:textId="77777777" w:rsidR="00FB0F97" w:rsidRDefault="00FB0F97" w:rsidP="00FB0F97">
      <w:pPr>
        <w:pStyle w:val="Heading1"/>
      </w:pPr>
      <w:bookmarkStart w:id="237" w:name="_Toc28010102"/>
      <w:bookmarkStart w:id="238" w:name="_Toc34062222"/>
      <w:bookmarkStart w:id="239" w:name="_Toc36036980"/>
      <w:bookmarkStart w:id="240" w:name="_Toc43285249"/>
      <w:bookmarkStart w:id="241" w:name="_Toc45133028"/>
      <w:bookmarkStart w:id="242" w:name="_Toc51193722"/>
      <w:bookmarkStart w:id="243" w:name="_Toc51760921"/>
      <w:bookmarkStart w:id="244" w:name="_Toc59015371"/>
      <w:bookmarkStart w:id="245" w:name="_Toc59015887"/>
      <w:bookmarkStart w:id="246" w:name="_Toc68165929"/>
      <w:bookmarkStart w:id="247" w:name="_Toc83230024"/>
      <w:bookmarkStart w:id="248" w:name="_Toc90649224"/>
      <w:bookmarkStart w:id="249" w:name="_Toc105594126"/>
      <w:bookmarkStart w:id="250" w:name="_Toc114209840"/>
      <w:bookmarkStart w:id="251" w:name="_Toc138681735"/>
      <w:bookmarkStart w:id="252" w:name="_Toc151978174"/>
      <w:bookmarkStart w:id="253" w:name="_Toc152148857"/>
      <w:bookmarkStart w:id="254" w:name="_Toc161988642"/>
      <w:bookmarkStart w:id="255" w:name="_Toc17566520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A.4</w:t>
      </w:r>
      <w:r>
        <w:tab/>
      </w:r>
      <w:proofErr w:type="spellStart"/>
      <w:r>
        <w:t>CAPIF_Events_API</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roofErr w:type="spellEnd"/>
    </w:p>
    <w:p w14:paraId="1A6900C2" w14:textId="77777777" w:rsidR="00FB0F97" w:rsidRDefault="00FB0F97" w:rsidP="00FB0F97">
      <w:pPr>
        <w:pStyle w:val="PL"/>
      </w:pPr>
      <w:r>
        <w:t>openapi: 3.0.0</w:t>
      </w:r>
    </w:p>
    <w:p w14:paraId="494EC7D3" w14:textId="77777777" w:rsidR="00FB0F97" w:rsidRDefault="00FB0F97" w:rsidP="00FB0F97">
      <w:pPr>
        <w:pStyle w:val="PL"/>
      </w:pPr>
    </w:p>
    <w:p w14:paraId="6E54D014" w14:textId="77777777" w:rsidR="00FB0F97" w:rsidRDefault="00FB0F97" w:rsidP="00FB0F97">
      <w:pPr>
        <w:pStyle w:val="PL"/>
      </w:pPr>
      <w:r>
        <w:t>info:</w:t>
      </w:r>
    </w:p>
    <w:p w14:paraId="46BF74B8" w14:textId="77777777" w:rsidR="00FB0F97" w:rsidRDefault="00FB0F97" w:rsidP="00FB0F97">
      <w:pPr>
        <w:pStyle w:val="PL"/>
      </w:pPr>
      <w:r>
        <w:t xml:space="preserve">  title: CAPIF_Events_API</w:t>
      </w:r>
    </w:p>
    <w:p w14:paraId="39ED8E96" w14:textId="77777777" w:rsidR="00FB0F97" w:rsidRDefault="00FB0F97" w:rsidP="00FB0F97">
      <w:pPr>
        <w:pStyle w:val="PL"/>
      </w:pPr>
      <w:r>
        <w:t xml:space="preserve">  description: |</w:t>
      </w:r>
    </w:p>
    <w:p w14:paraId="6983DEDD" w14:textId="77777777" w:rsidR="00FB0F97" w:rsidRDefault="00FB0F97" w:rsidP="00FB0F97">
      <w:pPr>
        <w:pStyle w:val="PL"/>
      </w:pPr>
      <w:r>
        <w:t xml:space="preserve">    API for event subscription management.  </w:t>
      </w:r>
    </w:p>
    <w:p w14:paraId="0309C457" w14:textId="77777777" w:rsidR="00FB0F97" w:rsidRDefault="00FB0F97" w:rsidP="00FB0F97">
      <w:pPr>
        <w:pStyle w:val="PL"/>
        <w:rPr>
          <w:lang w:val="en-IN"/>
        </w:rPr>
      </w:pPr>
      <w:r>
        <w:rPr>
          <w:lang w:val="en-IN"/>
        </w:rPr>
        <w:t xml:space="preserve">    © 2024, 3GPP Organizational Partners (ARIB, ATIS, CCSA, ETSI, TSDSI, TTA, TTC).  </w:t>
      </w:r>
    </w:p>
    <w:p w14:paraId="28BE0158" w14:textId="77777777" w:rsidR="00FB0F97" w:rsidRDefault="00FB0F97" w:rsidP="00FB0F97">
      <w:pPr>
        <w:pStyle w:val="PL"/>
        <w:rPr>
          <w:lang w:val="en-IN"/>
        </w:rPr>
      </w:pPr>
      <w:r>
        <w:rPr>
          <w:lang w:val="en-IN"/>
        </w:rPr>
        <w:t xml:space="preserve">    All rights reserved.</w:t>
      </w:r>
    </w:p>
    <w:p w14:paraId="1C46483E" w14:textId="77777777" w:rsidR="00FB0F97" w:rsidRDefault="00FB0F97" w:rsidP="00FB0F97">
      <w:pPr>
        <w:pStyle w:val="PL"/>
      </w:pPr>
      <w:r>
        <w:t xml:space="preserve">  version: "1.3.0"</w:t>
      </w:r>
    </w:p>
    <w:p w14:paraId="4F4E30A3" w14:textId="77777777" w:rsidR="00FB0F97" w:rsidRDefault="00FB0F97" w:rsidP="00FB0F97">
      <w:pPr>
        <w:pStyle w:val="PL"/>
      </w:pPr>
    </w:p>
    <w:p w14:paraId="05ACCD50" w14:textId="77777777" w:rsidR="00FB0F97" w:rsidRDefault="00FB0F97" w:rsidP="00FB0F97">
      <w:pPr>
        <w:pStyle w:val="PL"/>
      </w:pPr>
      <w:r>
        <w:t>externalDocs:</w:t>
      </w:r>
    </w:p>
    <w:p w14:paraId="514D1F59" w14:textId="77777777" w:rsidR="00FB0F97" w:rsidRDefault="00FB0F97" w:rsidP="00FB0F97">
      <w:pPr>
        <w:pStyle w:val="PL"/>
      </w:pPr>
      <w:r>
        <w:t xml:space="preserve">  description: 3GPP TS 29.222 V18.6.0 Common API Framework for 3GPP Northbound APIs</w:t>
      </w:r>
    </w:p>
    <w:p w14:paraId="16B87665" w14:textId="77777777" w:rsidR="00FB0F97" w:rsidRDefault="00FB0F97" w:rsidP="00FB0F97">
      <w:pPr>
        <w:pStyle w:val="PL"/>
      </w:pPr>
      <w:r>
        <w:t xml:space="preserve">  url: https://www.3gpp.org/ftp/Specs/archive/29_series/29.222/</w:t>
      </w:r>
    </w:p>
    <w:p w14:paraId="3DA2CB18" w14:textId="77777777" w:rsidR="00FB0F97" w:rsidRDefault="00FB0F97" w:rsidP="00FB0F97">
      <w:pPr>
        <w:pStyle w:val="PL"/>
      </w:pPr>
    </w:p>
    <w:p w14:paraId="29563FB9" w14:textId="77777777" w:rsidR="00FB0F97" w:rsidRDefault="00FB0F97" w:rsidP="00FB0F97">
      <w:pPr>
        <w:pStyle w:val="PL"/>
      </w:pPr>
      <w:r>
        <w:t>servers:</w:t>
      </w:r>
    </w:p>
    <w:p w14:paraId="6CD7542D" w14:textId="77777777" w:rsidR="00FB0F97" w:rsidRDefault="00FB0F97" w:rsidP="00FB0F97">
      <w:pPr>
        <w:pStyle w:val="PL"/>
      </w:pPr>
      <w:r>
        <w:t xml:space="preserve">  - url: '{apiRoot}/capif-events/v1'</w:t>
      </w:r>
    </w:p>
    <w:p w14:paraId="1BC5367D" w14:textId="77777777" w:rsidR="00FB0F97" w:rsidRDefault="00FB0F97" w:rsidP="00FB0F97">
      <w:pPr>
        <w:pStyle w:val="PL"/>
      </w:pPr>
      <w:r>
        <w:t xml:space="preserve">    variables:</w:t>
      </w:r>
    </w:p>
    <w:p w14:paraId="77C821DD" w14:textId="77777777" w:rsidR="00FB0F97" w:rsidRDefault="00FB0F97" w:rsidP="00FB0F97">
      <w:pPr>
        <w:pStyle w:val="PL"/>
      </w:pPr>
      <w:r>
        <w:t xml:space="preserve">      apiRoot:</w:t>
      </w:r>
    </w:p>
    <w:p w14:paraId="53C80DED" w14:textId="77777777" w:rsidR="00FB0F97" w:rsidRDefault="00FB0F97" w:rsidP="00FB0F97">
      <w:pPr>
        <w:pStyle w:val="PL"/>
      </w:pPr>
      <w:r>
        <w:t xml:space="preserve">        default: https://example.com</w:t>
      </w:r>
    </w:p>
    <w:p w14:paraId="3CCB13A4" w14:textId="77777777" w:rsidR="00FB0F97" w:rsidRDefault="00FB0F97" w:rsidP="00FB0F97">
      <w:pPr>
        <w:pStyle w:val="PL"/>
      </w:pPr>
      <w:r>
        <w:t xml:space="preserve">        description: apiRoot as defined in clause 7.5 of 3GPP TS 29.222</w:t>
      </w:r>
    </w:p>
    <w:p w14:paraId="55BD4C8C" w14:textId="77777777" w:rsidR="00FB0F97" w:rsidRDefault="00FB0F97" w:rsidP="00FB0F97">
      <w:pPr>
        <w:pStyle w:val="PL"/>
      </w:pPr>
    </w:p>
    <w:p w14:paraId="5A2E8C1F" w14:textId="77777777" w:rsidR="00FB0F97" w:rsidRDefault="00FB0F97" w:rsidP="00FB0F97">
      <w:pPr>
        <w:pStyle w:val="PL"/>
      </w:pPr>
      <w:r>
        <w:t>paths:</w:t>
      </w:r>
    </w:p>
    <w:p w14:paraId="46C2655E" w14:textId="77777777" w:rsidR="00FB0F97" w:rsidRDefault="00FB0F97" w:rsidP="00FB0F97">
      <w:pPr>
        <w:pStyle w:val="PL"/>
      </w:pPr>
      <w:r>
        <w:t xml:space="preserve">  /{subscriberId}/subscriptions:</w:t>
      </w:r>
    </w:p>
    <w:p w14:paraId="2AB79467" w14:textId="77777777" w:rsidR="00FB0F97" w:rsidRDefault="00FB0F97" w:rsidP="00FB0F97">
      <w:pPr>
        <w:pStyle w:val="PL"/>
      </w:pPr>
      <w:r>
        <w:t xml:space="preserve">    post:</w:t>
      </w:r>
    </w:p>
    <w:p w14:paraId="5FC4F14F" w14:textId="77777777" w:rsidR="00FB0F97" w:rsidRDefault="00FB0F97" w:rsidP="00FB0F97">
      <w:pPr>
        <w:pStyle w:val="PL"/>
      </w:pPr>
      <w:r>
        <w:t xml:space="preserve">      description: Creates a new individual CAPIF Event Subscription.</w:t>
      </w:r>
    </w:p>
    <w:p w14:paraId="216A3EE4" w14:textId="77777777" w:rsidR="00FB0F97" w:rsidRDefault="00FB0F97" w:rsidP="00FB0F97">
      <w:pPr>
        <w:pStyle w:val="PL"/>
      </w:pPr>
      <w:r>
        <w:t xml:space="preserve">      parameters:</w:t>
      </w:r>
    </w:p>
    <w:p w14:paraId="03FB667B" w14:textId="77777777" w:rsidR="00FB0F97" w:rsidRDefault="00FB0F97" w:rsidP="00FB0F97">
      <w:pPr>
        <w:pStyle w:val="PL"/>
      </w:pPr>
      <w:r>
        <w:t xml:space="preserve">        - name: subscriberId</w:t>
      </w:r>
    </w:p>
    <w:p w14:paraId="5E973241" w14:textId="77777777" w:rsidR="00FB0F97" w:rsidRDefault="00FB0F97" w:rsidP="00FB0F97">
      <w:pPr>
        <w:pStyle w:val="PL"/>
      </w:pPr>
      <w:r>
        <w:lastRenderedPageBreak/>
        <w:t xml:space="preserve">          in: path</w:t>
      </w:r>
    </w:p>
    <w:p w14:paraId="696FE2F1" w14:textId="77777777" w:rsidR="00FB0F97" w:rsidRDefault="00FB0F97" w:rsidP="00FB0F97">
      <w:pPr>
        <w:pStyle w:val="PL"/>
      </w:pPr>
      <w:r>
        <w:t xml:space="preserve">          description: Identifier of the Subscriber</w:t>
      </w:r>
    </w:p>
    <w:p w14:paraId="04623702" w14:textId="77777777" w:rsidR="00FB0F97" w:rsidRDefault="00FB0F97" w:rsidP="00FB0F97">
      <w:pPr>
        <w:pStyle w:val="PL"/>
      </w:pPr>
      <w:r>
        <w:t xml:space="preserve">          required: true</w:t>
      </w:r>
    </w:p>
    <w:p w14:paraId="46E4FA14" w14:textId="77777777" w:rsidR="00FB0F97" w:rsidRDefault="00FB0F97" w:rsidP="00FB0F97">
      <w:pPr>
        <w:pStyle w:val="PL"/>
      </w:pPr>
      <w:r>
        <w:t xml:space="preserve">          schema:</w:t>
      </w:r>
    </w:p>
    <w:p w14:paraId="595AAD80" w14:textId="77777777" w:rsidR="00FB0F97" w:rsidRDefault="00FB0F97" w:rsidP="00FB0F97">
      <w:pPr>
        <w:pStyle w:val="PL"/>
      </w:pPr>
      <w:r>
        <w:t xml:space="preserve">            type: string</w:t>
      </w:r>
    </w:p>
    <w:p w14:paraId="06BEF859" w14:textId="77777777" w:rsidR="00FB0F97" w:rsidRDefault="00FB0F97" w:rsidP="00FB0F97">
      <w:pPr>
        <w:pStyle w:val="PL"/>
      </w:pPr>
      <w:r>
        <w:t xml:space="preserve">      requestBody:</w:t>
      </w:r>
    </w:p>
    <w:p w14:paraId="674A1092" w14:textId="77777777" w:rsidR="00FB0F97" w:rsidRDefault="00FB0F97" w:rsidP="00FB0F97">
      <w:pPr>
        <w:pStyle w:val="PL"/>
      </w:pPr>
      <w:r>
        <w:t xml:space="preserve">        required: true</w:t>
      </w:r>
    </w:p>
    <w:p w14:paraId="1F6AB19E" w14:textId="77777777" w:rsidR="00FB0F97" w:rsidRDefault="00FB0F97" w:rsidP="00FB0F97">
      <w:pPr>
        <w:pStyle w:val="PL"/>
      </w:pPr>
      <w:r>
        <w:t xml:space="preserve">        content:</w:t>
      </w:r>
    </w:p>
    <w:p w14:paraId="5B2CC88C" w14:textId="77777777" w:rsidR="00FB0F97" w:rsidRDefault="00FB0F97" w:rsidP="00FB0F97">
      <w:pPr>
        <w:pStyle w:val="PL"/>
      </w:pPr>
      <w:r>
        <w:t xml:space="preserve">          application/json:</w:t>
      </w:r>
    </w:p>
    <w:p w14:paraId="60168E01" w14:textId="77777777" w:rsidR="00FB0F97" w:rsidRDefault="00FB0F97" w:rsidP="00FB0F97">
      <w:pPr>
        <w:pStyle w:val="PL"/>
      </w:pPr>
      <w:r>
        <w:t xml:space="preserve">            schema:</w:t>
      </w:r>
    </w:p>
    <w:p w14:paraId="5C52B2D3" w14:textId="77777777" w:rsidR="00FB0F97" w:rsidRDefault="00FB0F97" w:rsidP="00FB0F97">
      <w:pPr>
        <w:pStyle w:val="PL"/>
      </w:pPr>
      <w:r>
        <w:t xml:space="preserve">              $ref: '#/components/schemas/EventSubscription'</w:t>
      </w:r>
    </w:p>
    <w:p w14:paraId="6BA32928" w14:textId="77777777" w:rsidR="00FB0F97" w:rsidRDefault="00FB0F97" w:rsidP="00FB0F97">
      <w:pPr>
        <w:pStyle w:val="PL"/>
      </w:pPr>
      <w:r>
        <w:t xml:space="preserve">      callbacks:</w:t>
      </w:r>
    </w:p>
    <w:p w14:paraId="6D6EE1EF" w14:textId="77777777" w:rsidR="00FB0F97" w:rsidRDefault="00FB0F97" w:rsidP="00FB0F97">
      <w:pPr>
        <w:pStyle w:val="PL"/>
        <w:rPr>
          <w:lang w:val="fr-FR"/>
        </w:rPr>
      </w:pPr>
      <w:r>
        <w:t xml:space="preserve">        </w:t>
      </w:r>
      <w:r>
        <w:rPr>
          <w:lang w:val="fr-FR"/>
        </w:rPr>
        <w:t>notificationDestination:</w:t>
      </w:r>
    </w:p>
    <w:p w14:paraId="51DE7826" w14:textId="77777777" w:rsidR="00FB0F97" w:rsidRDefault="00FB0F97" w:rsidP="00FB0F97">
      <w:pPr>
        <w:pStyle w:val="PL"/>
        <w:rPr>
          <w:lang w:val="fr-FR"/>
        </w:rPr>
      </w:pPr>
      <w:r>
        <w:rPr>
          <w:lang w:val="fr-FR"/>
        </w:rPr>
        <w:t xml:space="preserve">          '{$request.body#/notificationDestination}':</w:t>
      </w:r>
    </w:p>
    <w:p w14:paraId="5EB41A0D" w14:textId="77777777" w:rsidR="00FB0F97" w:rsidRDefault="00FB0F97" w:rsidP="00FB0F97">
      <w:pPr>
        <w:pStyle w:val="PL"/>
      </w:pPr>
      <w:r>
        <w:rPr>
          <w:lang w:val="fr-FR"/>
        </w:rPr>
        <w:t xml:space="preserve">            </w:t>
      </w:r>
      <w:r>
        <w:t>post:</w:t>
      </w:r>
    </w:p>
    <w:p w14:paraId="3E58532B" w14:textId="77777777" w:rsidR="00FB0F97" w:rsidRDefault="00FB0F97" w:rsidP="00FB0F97">
      <w:pPr>
        <w:pStyle w:val="PL"/>
      </w:pPr>
      <w:r>
        <w:t xml:space="preserve">              requestBody:  # contents of the callback message</w:t>
      </w:r>
    </w:p>
    <w:p w14:paraId="5D7B686B" w14:textId="77777777" w:rsidR="00FB0F97" w:rsidRDefault="00FB0F97" w:rsidP="00FB0F97">
      <w:pPr>
        <w:pStyle w:val="PL"/>
      </w:pPr>
      <w:r>
        <w:t xml:space="preserve">                required: true</w:t>
      </w:r>
    </w:p>
    <w:p w14:paraId="6261BBDE" w14:textId="77777777" w:rsidR="00FB0F97" w:rsidRDefault="00FB0F97" w:rsidP="00FB0F97">
      <w:pPr>
        <w:pStyle w:val="PL"/>
      </w:pPr>
      <w:r>
        <w:t xml:space="preserve">                content:</w:t>
      </w:r>
    </w:p>
    <w:p w14:paraId="5A711C2C" w14:textId="77777777" w:rsidR="00FB0F97" w:rsidRDefault="00FB0F97" w:rsidP="00FB0F97">
      <w:pPr>
        <w:pStyle w:val="PL"/>
      </w:pPr>
      <w:r>
        <w:t xml:space="preserve">                  application/json:</w:t>
      </w:r>
    </w:p>
    <w:p w14:paraId="4052ACBC" w14:textId="77777777" w:rsidR="00FB0F97" w:rsidRDefault="00FB0F97" w:rsidP="00FB0F97">
      <w:pPr>
        <w:pStyle w:val="PL"/>
      </w:pPr>
      <w:r>
        <w:t xml:space="preserve">                    schema:</w:t>
      </w:r>
    </w:p>
    <w:p w14:paraId="3EB97F97" w14:textId="77777777" w:rsidR="00FB0F97" w:rsidRDefault="00FB0F97" w:rsidP="00FB0F97">
      <w:pPr>
        <w:pStyle w:val="PL"/>
      </w:pPr>
      <w:r>
        <w:t xml:space="preserve">                      $ref: '#/components/schemas/EventNotification'</w:t>
      </w:r>
    </w:p>
    <w:p w14:paraId="6D608EC8" w14:textId="77777777" w:rsidR="00FB0F97" w:rsidRDefault="00FB0F97" w:rsidP="00FB0F97">
      <w:pPr>
        <w:pStyle w:val="PL"/>
      </w:pPr>
      <w:r>
        <w:t xml:space="preserve">              responses:</w:t>
      </w:r>
    </w:p>
    <w:p w14:paraId="2C528113" w14:textId="77777777" w:rsidR="00FB0F97" w:rsidRDefault="00FB0F97" w:rsidP="00FB0F97">
      <w:pPr>
        <w:pStyle w:val="PL"/>
      </w:pPr>
      <w:r>
        <w:t xml:space="preserve">                '204':</w:t>
      </w:r>
    </w:p>
    <w:p w14:paraId="742E7776" w14:textId="77777777" w:rsidR="00FB0F97" w:rsidRDefault="00FB0F97" w:rsidP="00FB0F97">
      <w:pPr>
        <w:pStyle w:val="PL"/>
      </w:pPr>
      <w:r>
        <w:t xml:space="preserve">                  description: No Content (successful notification)</w:t>
      </w:r>
    </w:p>
    <w:p w14:paraId="35A9E799" w14:textId="77777777" w:rsidR="00FB0F97" w:rsidRDefault="00FB0F97" w:rsidP="00FB0F97">
      <w:pPr>
        <w:pStyle w:val="PL"/>
      </w:pPr>
      <w:r>
        <w:t xml:space="preserve">                '307':</w:t>
      </w:r>
    </w:p>
    <w:p w14:paraId="5226AAA1" w14:textId="77777777" w:rsidR="00FB0F97" w:rsidRDefault="00FB0F97" w:rsidP="00FB0F97">
      <w:pPr>
        <w:pStyle w:val="PL"/>
      </w:pPr>
      <w:r>
        <w:t xml:space="preserve">                  $ref: 'TS29122_CommonData.yaml#/components/responses/307'</w:t>
      </w:r>
    </w:p>
    <w:p w14:paraId="306CB85B" w14:textId="77777777" w:rsidR="00FB0F97" w:rsidRDefault="00FB0F97" w:rsidP="00FB0F97">
      <w:pPr>
        <w:pStyle w:val="PL"/>
      </w:pPr>
      <w:r>
        <w:t xml:space="preserve">                '308':</w:t>
      </w:r>
    </w:p>
    <w:p w14:paraId="55E95B0A" w14:textId="77777777" w:rsidR="00FB0F97" w:rsidRDefault="00FB0F97" w:rsidP="00FB0F97">
      <w:pPr>
        <w:pStyle w:val="PL"/>
      </w:pPr>
      <w:r>
        <w:t xml:space="preserve">                  $ref: 'TS29122_CommonData.yaml#/components/responses/308'</w:t>
      </w:r>
    </w:p>
    <w:p w14:paraId="7456829E" w14:textId="77777777" w:rsidR="00FB0F97" w:rsidRDefault="00FB0F97" w:rsidP="00FB0F97">
      <w:pPr>
        <w:pStyle w:val="PL"/>
      </w:pPr>
      <w:r>
        <w:t xml:space="preserve">                '400':</w:t>
      </w:r>
    </w:p>
    <w:p w14:paraId="35DDEE7F" w14:textId="77777777" w:rsidR="00FB0F97" w:rsidRDefault="00FB0F97" w:rsidP="00FB0F97">
      <w:pPr>
        <w:pStyle w:val="PL"/>
      </w:pPr>
      <w:r>
        <w:t xml:space="preserve">                  $ref: 'TS29122_CommonData.yaml#/components/responses/400'</w:t>
      </w:r>
    </w:p>
    <w:p w14:paraId="1E1344CC" w14:textId="77777777" w:rsidR="00FB0F97" w:rsidRDefault="00FB0F97" w:rsidP="00FB0F97">
      <w:pPr>
        <w:pStyle w:val="PL"/>
      </w:pPr>
      <w:r>
        <w:t xml:space="preserve">                '401':</w:t>
      </w:r>
    </w:p>
    <w:p w14:paraId="64430499" w14:textId="77777777" w:rsidR="00FB0F97" w:rsidRDefault="00FB0F97" w:rsidP="00FB0F97">
      <w:pPr>
        <w:pStyle w:val="PL"/>
      </w:pPr>
      <w:r>
        <w:t xml:space="preserve">                  $ref: 'TS29122_CommonData.yaml#/components/responses/401'</w:t>
      </w:r>
    </w:p>
    <w:p w14:paraId="7A144E26" w14:textId="77777777" w:rsidR="00FB0F97" w:rsidRDefault="00FB0F97" w:rsidP="00FB0F97">
      <w:pPr>
        <w:pStyle w:val="PL"/>
      </w:pPr>
      <w:r>
        <w:t xml:space="preserve">                '403':</w:t>
      </w:r>
    </w:p>
    <w:p w14:paraId="78070F92" w14:textId="77777777" w:rsidR="00FB0F97" w:rsidRDefault="00FB0F97" w:rsidP="00FB0F97">
      <w:pPr>
        <w:pStyle w:val="PL"/>
      </w:pPr>
      <w:r>
        <w:t xml:space="preserve">                  $ref: 'TS29122_CommonData.yaml#/components/responses/403'</w:t>
      </w:r>
    </w:p>
    <w:p w14:paraId="41ED5956" w14:textId="77777777" w:rsidR="00FB0F97" w:rsidRDefault="00FB0F97" w:rsidP="00FB0F97">
      <w:pPr>
        <w:pStyle w:val="PL"/>
        <w:rPr>
          <w:rFonts w:eastAsia="DengXian"/>
        </w:rPr>
      </w:pPr>
      <w:r>
        <w:rPr>
          <w:rFonts w:eastAsia="DengXian"/>
        </w:rPr>
        <w:t xml:space="preserve">                '404':</w:t>
      </w:r>
    </w:p>
    <w:p w14:paraId="4989177A" w14:textId="77777777" w:rsidR="00FB0F97" w:rsidRDefault="00FB0F97" w:rsidP="00FB0F97">
      <w:pPr>
        <w:pStyle w:val="PL"/>
        <w:rPr>
          <w:rFonts w:eastAsia="DengXian"/>
        </w:rPr>
      </w:pPr>
      <w:r>
        <w:rPr>
          <w:rFonts w:eastAsia="DengXian"/>
        </w:rPr>
        <w:t xml:space="preserve">                  $ref: 'TS29122_CommonData.yaml#/components/responses/404'</w:t>
      </w:r>
    </w:p>
    <w:p w14:paraId="2B5677FE" w14:textId="77777777" w:rsidR="00FB0F97" w:rsidRDefault="00FB0F97" w:rsidP="00FB0F97">
      <w:pPr>
        <w:pStyle w:val="PL"/>
      </w:pPr>
      <w:r>
        <w:t xml:space="preserve">                '411':</w:t>
      </w:r>
    </w:p>
    <w:p w14:paraId="2F46087E" w14:textId="77777777" w:rsidR="00FB0F97" w:rsidRDefault="00FB0F97" w:rsidP="00FB0F97">
      <w:pPr>
        <w:pStyle w:val="PL"/>
      </w:pPr>
      <w:r>
        <w:t xml:space="preserve">                  $ref: 'TS29122_CommonData.yaml#/components/responses/411'</w:t>
      </w:r>
    </w:p>
    <w:p w14:paraId="2CC08C9C" w14:textId="77777777" w:rsidR="00FB0F97" w:rsidRDefault="00FB0F97" w:rsidP="00FB0F97">
      <w:pPr>
        <w:pStyle w:val="PL"/>
      </w:pPr>
      <w:r>
        <w:t xml:space="preserve">                '413':</w:t>
      </w:r>
    </w:p>
    <w:p w14:paraId="71DF1768" w14:textId="77777777" w:rsidR="00FB0F97" w:rsidRDefault="00FB0F97" w:rsidP="00FB0F97">
      <w:pPr>
        <w:pStyle w:val="PL"/>
      </w:pPr>
      <w:r>
        <w:t xml:space="preserve">                  $ref: 'TS29122_CommonData.yaml#/components/responses/413'</w:t>
      </w:r>
    </w:p>
    <w:p w14:paraId="1691EFB6" w14:textId="77777777" w:rsidR="00FB0F97" w:rsidRDefault="00FB0F97" w:rsidP="00FB0F97">
      <w:pPr>
        <w:pStyle w:val="PL"/>
        <w:rPr>
          <w:rFonts w:eastAsia="DengXian"/>
        </w:rPr>
      </w:pPr>
      <w:r>
        <w:rPr>
          <w:rFonts w:eastAsia="DengXian"/>
        </w:rPr>
        <w:t xml:space="preserve">                '415':</w:t>
      </w:r>
    </w:p>
    <w:p w14:paraId="77A5E790" w14:textId="77777777" w:rsidR="00FB0F97" w:rsidRDefault="00FB0F97" w:rsidP="00FB0F97">
      <w:pPr>
        <w:pStyle w:val="PL"/>
        <w:rPr>
          <w:rFonts w:eastAsia="DengXian"/>
        </w:rPr>
      </w:pPr>
      <w:r>
        <w:rPr>
          <w:rFonts w:eastAsia="DengXian"/>
        </w:rPr>
        <w:t xml:space="preserve">                  $ref: 'TS29122_CommonData.yaml#/components/responses/415'</w:t>
      </w:r>
    </w:p>
    <w:p w14:paraId="32B18656" w14:textId="77777777" w:rsidR="00FB0F97" w:rsidRDefault="00FB0F97" w:rsidP="00FB0F97">
      <w:pPr>
        <w:pStyle w:val="PL"/>
        <w:rPr>
          <w:rFonts w:eastAsia="DengXian"/>
        </w:rPr>
      </w:pPr>
      <w:r>
        <w:rPr>
          <w:rFonts w:eastAsia="DengXian"/>
        </w:rPr>
        <w:t xml:space="preserve">                '429':</w:t>
      </w:r>
    </w:p>
    <w:p w14:paraId="5F7B5101" w14:textId="77777777" w:rsidR="00FB0F97" w:rsidRDefault="00FB0F97" w:rsidP="00FB0F97">
      <w:pPr>
        <w:pStyle w:val="PL"/>
        <w:rPr>
          <w:rFonts w:eastAsia="DengXian"/>
        </w:rPr>
      </w:pPr>
      <w:r>
        <w:rPr>
          <w:rFonts w:eastAsia="DengXian"/>
        </w:rPr>
        <w:t xml:space="preserve">                  $ref: 'TS29122_CommonData.yaml#/components/responses/429'</w:t>
      </w:r>
    </w:p>
    <w:p w14:paraId="18DF834F" w14:textId="77777777" w:rsidR="00FB0F97" w:rsidRDefault="00FB0F97" w:rsidP="00FB0F97">
      <w:pPr>
        <w:pStyle w:val="PL"/>
      </w:pPr>
      <w:r>
        <w:t xml:space="preserve">                '500':</w:t>
      </w:r>
    </w:p>
    <w:p w14:paraId="51BD2F69" w14:textId="77777777" w:rsidR="00FB0F97" w:rsidRDefault="00FB0F97" w:rsidP="00FB0F97">
      <w:pPr>
        <w:pStyle w:val="PL"/>
      </w:pPr>
      <w:r>
        <w:t xml:space="preserve">                  $ref: 'TS29122_CommonData.yaml#/components/responses/500'</w:t>
      </w:r>
    </w:p>
    <w:p w14:paraId="61D0B472" w14:textId="77777777" w:rsidR="00FB0F97" w:rsidRDefault="00FB0F97" w:rsidP="00FB0F97">
      <w:pPr>
        <w:pStyle w:val="PL"/>
      </w:pPr>
      <w:r>
        <w:t xml:space="preserve">                '503':</w:t>
      </w:r>
    </w:p>
    <w:p w14:paraId="1EA7696F" w14:textId="77777777" w:rsidR="00FB0F97" w:rsidRDefault="00FB0F97" w:rsidP="00FB0F97">
      <w:pPr>
        <w:pStyle w:val="PL"/>
      </w:pPr>
      <w:r>
        <w:t xml:space="preserve">                  $ref: 'TS29122_CommonData.yaml#/components/responses/503'</w:t>
      </w:r>
    </w:p>
    <w:p w14:paraId="17849002" w14:textId="77777777" w:rsidR="00FB0F97" w:rsidRDefault="00FB0F97" w:rsidP="00FB0F97">
      <w:pPr>
        <w:pStyle w:val="PL"/>
      </w:pPr>
      <w:r>
        <w:t xml:space="preserve">                default:</w:t>
      </w:r>
    </w:p>
    <w:p w14:paraId="5395578B" w14:textId="77777777" w:rsidR="00FB0F97" w:rsidRDefault="00FB0F97" w:rsidP="00FB0F97">
      <w:pPr>
        <w:pStyle w:val="PL"/>
      </w:pPr>
      <w:r>
        <w:t xml:space="preserve">                  $ref: 'TS29122_CommonData.yaml#/components/responses/default'</w:t>
      </w:r>
    </w:p>
    <w:p w14:paraId="234C5FE4" w14:textId="77777777" w:rsidR="00FB0F97" w:rsidRDefault="00FB0F97" w:rsidP="00FB0F97">
      <w:pPr>
        <w:pStyle w:val="PL"/>
      </w:pPr>
      <w:r>
        <w:t xml:space="preserve">      responses:</w:t>
      </w:r>
    </w:p>
    <w:p w14:paraId="440772FD" w14:textId="77777777" w:rsidR="00FB0F97" w:rsidRDefault="00FB0F97" w:rsidP="00FB0F97">
      <w:pPr>
        <w:pStyle w:val="PL"/>
      </w:pPr>
      <w:r>
        <w:t xml:space="preserve">        '201':</w:t>
      </w:r>
    </w:p>
    <w:p w14:paraId="6CD3207C" w14:textId="77777777" w:rsidR="00FB0F97" w:rsidRDefault="00FB0F97" w:rsidP="00FB0F97">
      <w:pPr>
        <w:pStyle w:val="PL"/>
      </w:pPr>
      <w:r>
        <w:t xml:space="preserve">          description: Created (Successful creation of subscription)</w:t>
      </w:r>
    </w:p>
    <w:p w14:paraId="7A92274F" w14:textId="77777777" w:rsidR="00FB0F97" w:rsidRDefault="00FB0F97" w:rsidP="00FB0F97">
      <w:pPr>
        <w:pStyle w:val="PL"/>
      </w:pPr>
      <w:r>
        <w:t xml:space="preserve">          content:</w:t>
      </w:r>
    </w:p>
    <w:p w14:paraId="53FB020D" w14:textId="77777777" w:rsidR="00FB0F97" w:rsidRDefault="00FB0F97" w:rsidP="00FB0F97">
      <w:pPr>
        <w:pStyle w:val="PL"/>
      </w:pPr>
      <w:r>
        <w:t xml:space="preserve">            application/json:</w:t>
      </w:r>
    </w:p>
    <w:p w14:paraId="5F8A8C68" w14:textId="77777777" w:rsidR="00FB0F97" w:rsidRDefault="00FB0F97" w:rsidP="00FB0F97">
      <w:pPr>
        <w:pStyle w:val="PL"/>
      </w:pPr>
      <w:r>
        <w:t xml:space="preserve">              schema:</w:t>
      </w:r>
    </w:p>
    <w:p w14:paraId="613949E5" w14:textId="77777777" w:rsidR="00FB0F97" w:rsidRDefault="00FB0F97" w:rsidP="00FB0F97">
      <w:pPr>
        <w:pStyle w:val="PL"/>
      </w:pPr>
      <w:r>
        <w:t xml:space="preserve">                $ref: '#/components/schemas/EventSubscription'</w:t>
      </w:r>
    </w:p>
    <w:p w14:paraId="6DD4C768" w14:textId="77777777" w:rsidR="00FB0F97" w:rsidRDefault="00FB0F97" w:rsidP="00FB0F97">
      <w:pPr>
        <w:pStyle w:val="PL"/>
      </w:pPr>
      <w:r>
        <w:t xml:space="preserve">          headers:</w:t>
      </w:r>
    </w:p>
    <w:p w14:paraId="16F2CC3B" w14:textId="77777777" w:rsidR="00FB0F97" w:rsidRDefault="00FB0F97" w:rsidP="00FB0F97">
      <w:pPr>
        <w:pStyle w:val="PL"/>
      </w:pPr>
      <w:r>
        <w:t xml:space="preserve">            Location:</w:t>
      </w:r>
    </w:p>
    <w:p w14:paraId="7B91B930" w14:textId="77777777" w:rsidR="00FB0F97" w:rsidRDefault="00FB0F97" w:rsidP="00FB0F97">
      <w:pPr>
        <w:pStyle w:val="PL"/>
      </w:pPr>
      <w:r>
        <w:t xml:space="preserve">              description: &gt;</w:t>
      </w:r>
    </w:p>
    <w:p w14:paraId="207A6AC3" w14:textId="77777777" w:rsidR="00FB0F97" w:rsidRDefault="00FB0F97" w:rsidP="00FB0F97">
      <w:pPr>
        <w:pStyle w:val="PL"/>
      </w:pPr>
      <w:r>
        <w:t xml:space="preserve">                Contains the URI of the newly created resource, according to the structure</w:t>
      </w:r>
    </w:p>
    <w:p w14:paraId="135E8C4A" w14:textId="77777777" w:rsidR="00FB0F97" w:rsidRDefault="00FB0F97" w:rsidP="00FB0F97">
      <w:pPr>
        <w:pStyle w:val="PL"/>
      </w:pPr>
      <w:r>
        <w:t xml:space="preserve">                {apiRoot}/capif-events/v1/{subscriberId}/subscriptions/{subscriptionId}</w:t>
      </w:r>
    </w:p>
    <w:p w14:paraId="2D38B75E" w14:textId="77777777" w:rsidR="00FB0F97" w:rsidRDefault="00FB0F97" w:rsidP="00FB0F97">
      <w:pPr>
        <w:pStyle w:val="PL"/>
      </w:pPr>
      <w:r>
        <w:t xml:space="preserve">              required: true</w:t>
      </w:r>
    </w:p>
    <w:p w14:paraId="73DF6BBC" w14:textId="77777777" w:rsidR="00FB0F97" w:rsidRDefault="00FB0F97" w:rsidP="00FB0F97">
      <w:pPr>
        <w:pStyle w:val="PL"/>
      </w:pPr>
      <w:r>
        <w:t xml:space="preserve">              schema:</w:t>
      </w:r>
    </w:p>
    <w:p w14:paraId="5D34FC4A" w14:textId="77777777" w:rsidR="00FB0F97" w:rsidRDefault="00FB0F97" w:rsidP="00FB0F97">
      <w:pPr>
        <w:pStyle w:val="PL"/>
      </w:pPr>
      <w:r>
        <w:t xml:space="preserve">                type: string</w:t>
      </w:r>
    </w:p>
    <w:p w14:paraId="257081EC" w14:textId="77777777" w:rsidR="002E0FE4" w:rsidRPr="008B1C02" w:rsidRDefault="002E0FE4" w:rsidP="002E0FE4">
      <w:pPr>
        <w:pStyle w:val="PL"/>
        <w:rPr>
          <w:ins w:id="256" w:author="Parthasarathi [Nokia]" w:date="2024-09-27T13:12:00Z" w16du:dateUtc="2024-09-27T07:42:00Z"/>
        </w:rPr>
      </w:pPr>
      <w:ins w:id="257" w:author="Parthasarathi [Nokia]" w:date="2024-09-27T13:12:00Z" w16du:dateUtc="2024-09-27T07:42:00Z">
        <w:r w:rsidRPr="008B1C02">
          <w:t xml:space="preserve">        '307':</w:t>
        </w:r>
      </w:ins>
    </w:p>
    <w:p w14:paraId="6834F840" w14:textId="77777777" w:rsidR="002E0FE4" w:rsidRPr="008B1C02" w:rsidRDefault="002E0FE4" w:rsidP="002E0FE4">
      <w:pPr>
        <w:pStyle w:val="PL"/>
        <w:rPr>
          <w:ins w:id="258" w:author="Parthasarathi [Nokia]" w:date="2024-09-27T13:12:00Z" w16du:dateUtc="2024-09-27T07:42:00Z"/>
        </w:rPr>
      </w:pPr>
      <w:ins w:id="259" w:author="Parthasarathi [Nokia]" w:date="2024-09-27T13:12:00Z" w16du:dateUtc="2024-09-27T07:42:00Z">
        <w:r w:rsidRPr="008B1C02">
          <w:t xml:space="preserve">          $ref: 'TS29122_CommonData.yaml#/components/responses/307'</w:t>
        </w:r>
      </w:ins>
    </w:p>
    <w:p w14:paraId="53248DF5" w14:textId="77777777" w:rsidR="002E0FE4" w:rsidRPr="008B1C02" w:rsidRDefault="002E0FE4" w:rsidP="002E0FE4">
      <w:pPr>
        <w:pStyle w:val="PL"/>
        <w:rPr>
          <w:ins w:id="260" w:author="Parthasarathi [Nokia]" w:date="2024-09-27T13:12:00Z" w16du:dateUtc="2024-09-27T07:42:00Z"/>
        </w:rPr>
      </w:pPr>
      <w:ins w:id="261" w:author="Parthasarathi [Nokia]" w:date="2024-09-27T13:12:00Z" w16du:dateUtc="2024-09-27T07:42:00Z">
        <w:r w:rsidRPr="008B1C02">
          <w:t xml:space="preserve">        '308':</w:t>
        </w:r>
      </w:ins>
    </w:p>
    <w:p w14:paraId="3C66E09F" w14:textId="77777777" w:rsidR="002E0FE4" w:rsidRPr="008B1C02" w:rsidRDefault="002E0FE4" w:rsidP="002E0FE4">
      <w:pPr>
        <w:pStyle w:val="PL"/>
        <w:rPr>
          <w:ins w:id="262" w:author="Parthasarathi [Nokia]" w:date="2024-09-27T13:12:00Z" w16du:dateUtc="2024-09-27T07:42:00Z"/>
        </w:rPr>
      </w:pPr>
      <w:ins w:id="263" w:author="Parthasarathi [Nokia]" w:date="2024-09-27T13:12:00Z" w16du:dateUtc="2024-09-27T07:42:00Z">
        <w:r w:rsidRPr="008B1C02">
          <w:t xml:space="preserve">          $ref: 'TS29122_CommonData.yaml#/components/responses/308'</w:t>
        </w:r>
      </w:ins>
    </w:p>
    <w:p w14:paraId="54BF796D" w14:textId="77777777" w:rsidR="00FB0F97" w:rsidRDefault="00FB0F97" w:rsidP="00FB0F97">
      <w:pPr>
        <w:pStyle w:val="PL"/>
      </w:pPr>
      <w:r>
        <w:t xml:space="preserve">        '400':</w:t>
      </w:r>
    </w:p>
    <w:p w14:paraId="50A21C92" w14:textId="77777777" w:rsidR="00FB0F97" w:rsidRDefault="00FB0F97" w:rsidP="00FB0F97">
      <w:pPr>
        <w:pStyle w:val="PL"/>
      </w:pPr>
      <w:r>
        <w:t xml:space="preserve">          $ref: 'TS29122_CommonData.yaml#/components/responses/400'</w:t>
      </w:r>
    </w:p>
    <w:p w14:paraId="762EDBF0" w14:textId="77777777" w:rsidR="00FB0F97" w:rsidRDefault="00FB0F97" w:rsidP="00FB0F97">
      <w:pPr>
        <w:pStyle w:val="PL"/>
      </w:pPr>
      <w:r>
        <w:t xml:space="preserve">        '401':</w:t>
      </w:r>
    </w:p>
    <w:p w14:paraId="7EB86A4A" w14:textId="77777777" w:rsidR="00FB0F97" w:rsidRDefault="00FB0F97" w:rsidP="00FB0F97">
      <w:pPr>
        <w:pStyle w:val="PL"/>
      </w:pPr>
      <w:r>
        <w:t xml:space="preserve">          $ref: 'TS29122_CommonData.yaml#/components/responses/401'</w:t>
      </w:r>
    </w:p>
    <w:p w14:paraId="03D28C80" w14:textId="77777777" w:rsidR="00FB0F97" w:rsidRDefault="00FB0F97" w:rsidP="00FB0F97">
      <w:pPr>
        <w:pStyle w:val="PL"/>
      </w:pPr>
      <w:r>
        <w:t xml:space="preserve">        '403':</w:t>
      </w:r>
    </w:p>
    <w:p w14:paraId="3F64C877" w14:textId="77777777" w:rsidR="00FB0F97" w:rsidRDefault="00FB0F97" w:rsidP="00FB0F97">
      <w:pPr>
        <w:pStyle w:val="PL"/>
      </w:pPr>
      <w:r>
        <w:t xml:space="preserve">          $ref: 'TS29122_CommonData.yaml#/components/responses/403'</w:t>
      </w:r>
    </w:p>
    <w:p w14:paraId="186B5F64" w14:textId="77777777" w:rsidR="00FB0F97" w:rsidRDefault="00FB0F97" w:rsidP="00FB0F97">
      <w:pPr>
        <w:pStyle w:val="PL"/>
        <w:rPr>
          <w:rFonts w:eastAsia="DengXian"/>
        </w:rPr>
      </w:pPr>
      <w:r>
        <w:rPr>
          <w:rFonts w:eastAsia="DengXian"/>
        </w:rPr>
        <w:t xml:space="preserve">        '404':</w:t>
      </w:r>
    </w:p>
    <w:p w14:paraId="6A3730DA" w14:textId="77777777" w:rsidR="00FB0F97" w:rsidRDefault="00FB0F97" w:rsidP="00FB0F97">
      <w:pPr>
        <w:pStyle w:val="PL"/>
        <w:rPr>
          <w:rFonts w:eastAsia="DengXian"/>
        </w:rPr>
      </w:pPr>
      <w:r>
        <w:rPr>
          <w:rFonts w:eastAsia="DengXian"/>
        </w:rPr>
        <w:t xml:space="preserve">          $ref: 'TS29122_CommonData.yaml#/components/responses/404'</w:t>
      </w:r>
    </w:p>
    <w:p w14:paraId="625A1DDE" w14:textId="77777777" w:rsidR="00FB0F97" w:rsidRDefault="00FB0F97" w:rsidP="00FB0F97">
      <w:pPr>
        <w:pStyle w:val="PL"/>
      </w:pPr>
      <w:r>
        <w:t xml:space="preserve">        '411':</w:t>
      </w:r>
    </w:p>
    <w:p w14:paraId="3638C576" w14:textId="77777777" w:rsidR="00FB0F97" w:rsidRDefault="00FB0F97" w:rsidP="00FB0F97">
      <w:pPr>
        <w:pStyle w:val="PL"/>
      </w:pPr>
      <w:r>
        <w:lastRenderedPageBreak/>
        <w:t xml:space="preserve">          $ref: 'TS29122_CommonData.yaml#/components/responses/411'</w:t>
      </w:r>
    </w:p>
    <w:p w14:paraId="3AFC045A" w14:textId="77777777" w:rsidR="00FB0F97" w:rsidRDefault="00FB0F97" w:rsidP="00FB0F97">
      <w:pPr>
        <w:pStyle w:val="PL"/>
      </w:pPr>
      <w:r>
        <w:t xml:space="preserve">        '413':</w:t>
      </w:r>
    </w:p>
    <w:p w14:paraId="713FCB48" w14:textId="77777777" w:rsidR="00FB0F97" w:rsidRDefault="00FB0F97" w:rsidP="00FB0F97">
      <w:pPr>
        <w:pStyle w:val="PL"/>
      </w:pPr>
      <w:r>
        <w:t xml:space="preserve">          $ref: 'TS29122_CommonData.yaml#/components/responses/413'</w:t>
      </w:r>
    </w:p>
    <w:p w14:paraId="37667A26" w14:textId="77777777" w:rsidR="00FB0F97" w:rsidRDefault="00FB0F97" w:rsidP="00FB0F97">
      <w:pPr>
        <w:pStyle w:val="PL"/>
        <w:rPr>
          <w:rFonts w:eastAsia="DengXian"/>
        </w:rPr>
      </w:pPr>
      <w:r>
        <w:rPr>
          <w:rFonts w:eastAsia="DengXian"/>
        </w:rPr>
        <w:t xml:space="preserve">        '415':</w:t>
      </w:r>
    </w:p>
    <w:p w14:paraId="7168DA58" w14:textId="77777777" w:rsidR="00FB0F97" w:rsidRDefault="00FB0F97" w:rsidP="00FB0F97">
      <w:pPr>
        <w:pStyle w:val="PL"/>
        <w:rPr>
          <w:rFonts w:eastAsia="DengXian"/>
        </w:rPr>
      </w:pPr>
      <w:r>
        <w:rPr>
          <w:rFonts w:eastAsia="DengXian"/>
        </w:rPr>
        <w:t xml:space="preserve">          $ref: 'TS29122_CommonData.yaml#/components/responses/415'</w:t>
      </w:r>
    </w:p>
    <w:p w14:paraId="5E8D5A4D" w14:textId="77777777" w:rsidR="00FB0F97" w:rsidRDefault="00FB0F97" w:rsidP="00FB0F97">
      <w:pPr>
        <w:pStyle w:val="PL"/>
        <w:rPr>
          <w:rFonts w:eastAsia="DengXian"/>
        </w:rPr>
      </w:pPr>
      <w:r>
        <w:rPr>
          <w:rFonts w:eastAsia="DengXian"/>
        </w:rPr>
        <w:t xml:space="preserve">        '429':</w:t>
      </w:r>
    </w:p>
    <w:p w14:paraId="6FCE3162" w14:textId="77777777" w:rsidR="00FB0F97" w:rsidRDefault="00FB0F97" w:rsidP="00FB0F97">
      <w:pPr>
        <w:pStyle w:val="PL"/>
        <w:rPr>
          <w:rFonts w:eastAsia="DengXian"/>
        </w:rPr>
      </w:pPr>
      <w:r>
        <w:rPr>
          <w:rFonts w:eastAsia="DengXian"/>
        </w:rPr>
        <w:t xml:space="preserve">          $ref: 'TS29122_CommonData.yaml#/components/responses/429'</w:t>
      </w:r>
    </w:p>
    <w:p w14:paraId="54496EA4" w14:textId="77777777" w:rsidR="00FB0F97" w:rsidRDefault="00FB0F97" w:rsidP="00FB0F97">
      <w:pPr>
        <w:pStyle w:val="PL"/>
      </w:pPr>
      <w:r>
        <w:t xml:space="preserve">        '500':</w:t>
      </w:r>
    </w:p>
    <w:p w14:paraId="2026751A" w14:textId="77777777" w:rsidR="00FB0F97" w:rsidRDefault="00FB0F97" w:rsidP="00FB0F97">
      <w:pPr>
        <w:pStyle w:val="PL"/>
      </w:pPr>
      <w:r>
        <w:t xml:space="preserve">          $ref: 'TS29122_CommonData.yaml#/components/responses/500'</w:t>
      </w:r>
    </w:p>
    <w:p w14:paraId="7E673305" w14:textId="77777777" w:rsidR="00FB0F97" w:rsidRDefault="00FB0F97" w:rsidP="00FB0F97">
      <w:pPr>
        <w:pStyle w:val="PL"/>
      </w:pPr>
      <w:r>
        <w:t xml:space="preserve">        '503':</w:t>
      </w:r>
    </w:p>
    <w:p w14:paraId="581D3915" w14:textId="77777777" w:rsidR="00FB0F97" w:rsidRDefault="00FB0F97" w:rsidP="00FB0F97">
      <w:pPr>
        <w:pStyle w:val="PL"/>
      </w:pPr>
      <w:r>
        <w:t xml:space="preserve">          $ref: 'TS29122_CommonData.yaml#/components/responses/503'</w:t>
      </w:r>
    </w:p>
    <w:p w14:paraId="7423B49D" w14:textId="77777777" w:rsidR="00FB0F97" w:rsidRDefault="00FB0F97" w:rsidP="00FB0F97">
      <w:pPr>
        <w:pStyle w:val="PL"/>
      </w:pPr>
      <w:r>
        <w:t xml:space="preserve">        default:</w:t>
      </w:r>
    </w:p>
    <w:p w14:paraId="18D4F102" w14:textId="77777777" w:rsidR="00FB0F97" w:rsidRDefault="00FB0F97" w:rsidP="00FB0F97">
      <w:pPr>
        <w:pStyle w:val="PL"/>
      </w:pPr>
      <w:r>
        <w:t xml:space="preserve">          $ref: 'TS29122_CommonData.yaml#/components/responses/default'</w:t>
      </w:r>
    </w:p>
    <w:p w14:paraId="3C2EAAE0" w14:textId="77777777" w:rsidR="00FB0F97" w:rsidRDefault="00FB0F97" w:rsidP="00FB0F97">
      <w:pPr>
        <w:pStyle w:val="PL"/>
      </w:pPr>
    </w:p>
    <w:p w14:paraId="655E2259" w14:textId="77777777" w:rsidR="00FB0F97" w:rsidRDefault="00FB0F97" w:rsidP="00FB0F97">
      <w:pPr>
        <w:pStyle w:val="PL"/>
      </w:pPr>
      <w:r>
        <w:t xml:space="preserve">  /{subscriberId}/subscriptions/{subscriptionId}:</w:t>
      </w:r>
    </w:p>
    <w:p w14:paraId="67589B67" w14:textId="77777777" w:rsidR="00FB0F97" w:rsidRDefault="00FB0F97" w:rsidP="00FB0F97">
      <w:pPr>
        <w:pStyle w:val="PL"/>
      </w:pPr>
      <w:r>
        <w:t xml:space="preserve">    delete:</w:t>
      </w:r>
    </w:p>
    <w:p w14:paraId="4D4EADE9" w14:textId="77777777" w:rsidR="00FB0F97" w:rsidRDefault="00FB0F97" w:rsidP="00FB0F97">
      <w:pPr>
        <w:pStyle w:val="PL"/>
      </w:pPr>
      <w:r>
        <w:t xml:space="preserve">      description: Deletes an individual CAPIF Event Subscription.</w:t>
      </w:r>
    </w:p>
    <w:p w14:paraId="5E72A846" w14:textId="77777777" w:rsidR="00FB0F97" w:rsidRDefault="00FB0F97" w:rsidP="00FB0F97">
      <w:pPr>
        <w:pStyle w:val="PL"/>
      </w:pPr>
      <w:r>
        <w:t xml:space="preserve">      parameters:</w:t>
      </w:r>
    </w:p>
    <w:p w14:paraId="6FAE5D18" w14:textId="77777777" w:rsidR="00FB0F97" w:rsidRDefault="00FB0F97" w:rsidP="00FB0F97">
      <w:pPr>
        <w:pStyle w:val="PL"/>
      </w:pPr>
      <w:r>
        <w:t xml:space="preserve">        - name: subscriberId</w:t>
      </w:r>
    </w:p>
    <w:p w14:paraId="0F364F7E" w14:textId="77777777" w:rsidR="00FB0F97" w:rsidRDefault="00FB0F97" w:rsidP="00FB0F97">
      <w:pPr>
        <w:pStyle w:val="PL"/>
      </w:pPr>
      <w:r>
        <w:t xml:space="preserve">          in: path</w:t>
      </w:r>
    </w:p>
    <w:p w14:paraId="31944C4C" w14:textId="77777777" w:rsidR="00FB0F97" w:rsidRDefault="00FB0F97" w:rsidP="00FB0F97">
      <w:pPr>
        <w:pStyle w:val="PL"/>
      </w:pPr>
      <w:r>
        <w:t xml:space="preserve">          description: Identifier of the Subscriber</w:t>
      </w:r>
    </w:p>
    <w:p w14:paraId="213FC9F1" w14:textId="77777777" w:rsidR="00FB0F97" w:rsidRDefault="00FB0F97" w:rsidP="00FB0F97">
      <w:pPr>
        <w:pStyle w:val="PL"/>
      </w:pPr>
      <w:r>
        <w:t xml:space="preserve">          required: true</w:t>
      </w:r>
    </w:p>
    <w:p w14:paraId="2732DD39" w14:textId="77777777" w:rsidR="00FB0F97" w:rsidRDefault="00FB0F97" w:rsidP="00FB0F97">
      <w:pPr>
        <w:pStyle w:val="PL"/>
      </w:pPr>
      <w:r>
        <w:t xml:space="preserve">          schema:</w:t>
      </w:r>
    </w:p>
    <w:p w14:paraId="655D8FCC" w14:textId="77777777" w:rsidR="00FB0F97" w:rsidRDefault="00FB0F97" w:rsidP="00FB0F97">
      <w:pPr>
        <w:pStyle w:val="PL"/>
      </w:pPr>
      <w:r>
        <w:t xml:space="preserve">            type: string</w:t>
      </w:r>
    </w:p>
    <w:p w14:paraId="516278DF" w14:textId="77777777" w:rsidR="00FB0F97" w:rsidRDefault="00FB0F97" w:rsidP="00FB0F97">
      <w:pPr>
        <w:pStyle w:val="PL"/>
      </w:pPr>
      <w:r>
        <w:t xml:space="preserve">        - name: subscriptionId</w:t>
      </w:r>
    </w:p>
    <w:p w14:paraId="49C3F534" w14:textId="77777777" w:rsidR="00FB0F97" w:rsidRDefault="00FB0F97" w:rsidP="00FB0F97">
      <w:pPr>
        <w:pStyle w:val="PL"/>
      </w:pPr>
      <w:r>
        <w:t xml:space="preserve">          in: path</w:t>
      </w:r>
    </w:p>
    <w:p w14:paraId="7DA29ED5" w14:textId="77777777" w:rsidR="00FB0F97" w:rsidRDefault="00FB0F97" w:rsidP="00FB0F97">
      <w:pPr>
        <w:pStyle w:val="PL"/>
      </w:pPr>
      <w:r>
        <w:t xml:space="preserve">          description: Identifier of an individual Events Subscription</w:t>
      </w:r>
    </w:p>
    <w:p w14:paraId="62B45480" w14:textId="77777777" w:rsidR="00FB0F97" w:rsidRDefault="00FB0F97" w:rsidP="00FB0F97">
      <w:pPr>
        <w:pStyle w:val="PL"/>
      </w:pPr>
      <w:r>
        <w:t xml:space="preserve">          required: true</w:t>
      </w:r>
    </w:p>
    <w:p w14:paraId="3B1AADE8" w14:textId="77777777" w:rsidR="00FB0F97" w:rsidRDefault="00FB0F97" w:rsidP="00FB0F97">
      <w:pPr>
        <w:pStyle w:val="PL"/>
      </w:pPr>
      <w:r>
        <w:t xml:space="preserve">          schema:</w:t>
      </w:r>
    </w:p>
    <w:p w14:paraId="098E7D58" w14:textId="77777777" w:rsidR="00FB0F97" w:rsidRDefault="00FB0F97" w:rsidP="00FB0F97">
      <w:pPr>
        <w:pStyle w:val="PL"/>
      </w:pPr>
      <w:r>
        <w:t xml:space="preserve">            type: string</w:t>
      </w:r>
    </w:p>
    <w:p w14:paraId="3A6B4733" w14:textId="77777777" w:rsidR="00FB0F97" w:rsidRDefault="00FB0F97" w:rsidP="00FB0F97">
      <w:pPr>
        <w:pStyle w:val="PL"/>
      </w:pPr>
      <w:r>
        <w:t xml:space="preserve">      responses:</w:t>
      </w:r>
    </w:p>
    <w:p w14:paraId="40974C24" w14:textId="77777777" w:rsidR="00FB0F97" w:rsidRDefault="00FB0F97" w:rsidP="00FB0F97">
      <w:pPr>
        <w:pStyle w:val="PL"/>
      </w:pPr>
      <w:r>
        <w:t xml:space="preserve">        '204':</w:t>
      </w:r>
    </w:p>
    <w:p w14:paraId="0750C80A" w14:textId="77777777" w:rsidR="00FB0F97" w:rsidRDefault="00FB0F97" w:rsidP="00FB0F97">
      <w:pPr>
        <w:pStyle w:val="PL"/>
      </w:pPr>
      <w:r>
        <w:t xml:space="preserve">          description: &gt;</w:t>
      </w:r>
    </w:p>
    <w:p w14:paraId="4116DBA2" w14:textId="77777777" w:rsidR="00FB0F97" w:rsidRDefault="00FB0F97" w:rsidP="00FB0F97">
      <w:pPr>
        <w:pStyle w:val="PL"/>
      </w:pPr>
      <w:r>
        <w:t xml:space="preserve">            The individual CAPIF Events Subscription matching the subscriptionId is deleted.</w:t>
      </w:r>
    </w:p>
    <w:p w14:paraId="24F4B1F1" w14:textId="77777777" w:rsidR="00FB0F97" w:rsidRDefault="00FB0F97" w:rsidP="00FB0F97">
      <w:pPr>
        <w:pStyle w:val="PL"/>
      </w:pPr>
      <w:r>
        <w:t xml:space="preserve">        '307':</w:t>
      </w:r>
    </w:p>
    <w:p w14:paraId="5A5B2717" w14:textId="77777777" w:rsidR="00FB0F97" w:rsidRDefault="00FB0F97" w:rsidP="00FB0F97">
      <w:pPr>
        <w:pStyle w:val="PL"/>
      </w:pPr>
      <w:r>
        <w:t xml:space="preserve">          $ref: 'TS29122_CommonData.yaml#/components/responses/307'</w:t>
      </w:r>
    </w:p>
    <w:p w14:paraId="75F79490" w14:textId="77777777" w:rsidR="00FB0F97" w:rsidRDefault="00FB0F97" w:rsidP="00FB0F97">
      <w:pPr>
        <w:pStyle w:val="PL"/>
      </w:pPr>
      <w:r>
        <w:t xml:space="preserve">        '308':</w:t>
      </w:r>
    </w:p>
    <w:p w14:paraId="360B5824" w14:textId="77777777" w:rsidR="00FB0F97" w:rsidRDefault="00FB0F97" w:rsidP="00FB0F97">
      <w:pPr>
        <w:pStyle w:val="PL"/>
      </w:pPr>
      <w:r>
        <w:t xml:space="preserve">          $ref: 'TS29122_CommonData.yaml#/components/responses/308'</w:t>
      </w:r>
    </w:p>
    <w:p w14:paraId="6C41326B" w14:textId="77777777" w:rsidR="00FB0F97" w:rsidRDefault="00FB0F97" w:rsidP="00FB0F97">
      <w:pPr>
        <w:pStyle w:val="PL"/>
      </w:pPr>
      <w:r>
        <w:t xml:space="preserve">        '400':</w:t>
      </w:r>
    </w:p>
    <w:p w14:paraId="1C382ECE" w14:textId="77777777" w:rsidR="00FB0F97" w:rsidRDefault="00FB0F97" w:rsidP="00FB0F97">
      <w:pPr>
        <w:pStyle w:val="PL"/>
      </w:pPr>
      <w:r>
        <w:t xml:space="preserve">          $ref: 'TS29122_CommonData.yaml#/components/responses/400'</w:t>
      </w:r>
    </w:p>
    <w:p w14:paraId="32685919" w14:textId="77777777" w:rsidR="00FB0F97" w:rsidRDefault="00FB0F97" w:rsidP="00FB0F97">
      <w:pPr>
        <w:pStyle w:val="PL"/>
      </w:pPr>
      <w:r>
        <w:t xml:space="preserve">        '401':</w:t>
      </w:r>
    </w:p>
    <w:p w14:paraId="682ED9C3" w14:textId="77777777" w:rsidR="00FB0F97" w:rsidRDefault="00FB0F97" w:rsidP="00FB0F97">
      <w:pPr>
        <w:pStyle w:val="PL"/>
      </w:pPr>
      <w:r>
        <w:t xml:space="preserve">          $ref: 'TS29122_CommonData.yaml#/components/responses/401'</w:t>
      </w:r>
    </w:p>
    <w:p w14:paraId="68650B31" w14:textId="77777777" w:rsidR="00FB0F97" w:rsidRDefault="00FB0F97" w:rsidP="00FB0F97">
      <w:pPr>
        <w:pStyle w:val="PL"/>
      </w:pPr>
      <w:r>
        <w:t xml:space="preserve">        '403':</w:t>
      </w:r>
    </w:p>
    <w:p w14:paraId="076B5296" w14:textId="77777777" w:rsidR="00FB0F97" w:rsidRDefault="00FB0F97" w:rsidP="00FB0F97">
      <w:pPr>
        <w:pStyle w:val="PL"/>
      </w:pPr>
      <w:r>
        <w:t xml:space="preserve">          $ref: 'TS29122_CommonData.yaml#/components/responses/403'</w:t>
      </w:r>
    </w:p>
    <w:p w14:paraId="3B4BFAAA" w14:textId="77777777" w:rsidR="00FB0F97" w:rsidRDefault="00FB0F97" w:rsidP="00FB0F97">
      <w:pPr>
        <w:pStyle w:val="PL"/>
      </w:pPr>
      <w:r>
        <w:t xml:space="preserve">        '404':</w:t>
      </w:r>
    </w:p>
    <w:p w14:paraId="6CDC321C" w14:textId="77777777" w:rsidR="00FB0F97" w:rsidRDefault="00FB0F97" w:rsidP="00FB0F97">
      <w:pPr>
        <w:pStyle w:val="PL"/>
      </w:pPr>
      <w:r>
        <w:t xml:space="preserve">          $ref: 'TS29122_CommonData.yaml#/components/responses/404'</w:t>
      </w:r>
    </w:p>
    <w:p w14:paraId="567B3AA8" w14:textId="77777777" w:rsidR="00FB0F97" w:rsidRDefault="00FB0F97" w:rsidP="00FB0F97">
      <w:pPr>
        <w:pStyle w:val="PL"/>
        <w:rPr>
          <w:rFonts w:eastAsia="DengXian"/>
        </w:rPr>
      </w:pPr>
      <w:r>
        <w:rPr>
          <w:rFonts w:eastAsia="DengXian"/>
        </w:rPr>
        <w:t xml:space="preserve">        '429':</w:t>
      </w:r>
    </w:p>
    <w:p w14:paraId="50861AD1" w14:textId="77777777" w:rsidR="00FB0F97" w:rsidRDefault="00FB0F97" w:rsidP="00FB0F97">
      <w:pPr>
        <w:pStyle w:val="PL"/>
        <w:rPr>
          <w:rFonts w:eastAsia="DengXian"/>
        </w:rPr>
      </w:pPr>
      <w:r>
        <w:rPr>
          <w:rFonts w:eastAsia="DengXian"/>
        </w:rPr>
        <w:t xml:space="preserve">          $ref: 'TS29122_CommonData.yaml#/components/responses/429'</w:t>
      </w:r>
    </w:p>
    <w:p w14:paraId="43BFB152" w14:textId="77777777" w:rsidR="00FB0F97" w:rsidRDefault="00FB0F97" w:rsidP="00FB0F97">
      <w:pPr>
        <w:pStyle w:val="PL"/>
      </w:pPr>
      <w:r>
        <w:t xml:space="preserve">        '500':</w:t>
      </w:r>
    </w:p>
    <w:p w14:paraId="2C02781F" w14:textId="77777777" w:rsidR="00FB0F97" w:rsidRDefault="00FB0F97" w:rsidP="00FB0F97">
      <w:pPr>
        <w:pStyle w:val="PL"/>
      </w:pPr>
      <w:r>
        <w:t xml:space="preserve">          $ref: 'TS29122_CommonData.yaml#/components/responses/500'</w:t>
      </w:r>
    </w:p>
    <w:p w14:paraId="75C71539" w14:textId="77777777" w:rsidR="00FB0F97" w:rsidRDefault="00FB0F97" w:rsidP="00FB0F97">
      <w:pPr>
        <w:pStyle w:val="PL"/>
      </w:pPr>
      <w:r>
        <w:t xml:space="preserve">        '503':</w:t>
      </w:r>
    </w:p>
    <w:p w14:paraId="71863559" w14:textId="77777777" w:rsidR="00FB0F97" w:rsidRDefault="00FB0F97" w:rsidP="00FB0F97">
      <w:pPr>
        <w:pStyle w:val="PL"/>
      </w:pPr>
      <w:r>
        <w:t xml:space="preserve">          $ref: 'TS29122_CommonData.yaml#/components/responses/503'</w:t>
      </w:r>
    </w:p>
    <w:p w14:paraId="44B98B19" w14:textId="77777777" w:rsidR="00FB0F97" w:rsidRDefault="00FB0F97" w:rsidP="00FB0F97">
      <w:pPr>
        <w:pStyle w:val="PL"/>
      </w:pPr>
      <w:r>
        <w:t xml:space="preserve">        default:</w:t>
      </w:r>
    </w:p>
    <w:p w14:paraId="1D1A09FD" w14:textId="77777777" w:rsidR="00FB0F97" w:rsidRDefault="00FB0F97" w:rsidP="00FB0F97">
      <w:pPr>
        <w:pStyle w:val="PL"/>
      </w:pPr>
      <w:r>
        <w:t xml:space="preserve">          $ref: 'TS29122_CommonData.yaml#/components/responses/default'</w:t>
      </w:r>
    </w:p>
    <w:p w14:paraId="0AFDE277" w14:textId="77777777" w:rsidR="00FB0F97" w:rsidRDefault="00FB0F97" w:rsidP="00FB0F97">
      <w:pPr>
        <w:pStyle w:val="PL"/>
      </w:pPr>
    </w:p>
    <w:p w14:paraId="48E5A182" w14:textId="77777777" w:rsidR="00FB0F97" w:rsidRDefault="00FB0F97" w:rsidP="00FB0F97">
      <w:pPr>
        <w:pStyle w:val="PL"/>
      </w:pPr>
      <w:r>
        <w:t xml:space="preserve">    put:</w:t>
      </w:r>
    </w:p>
    <w:p w14:paraId="2C71CD7F" w14:textId="77777777" w:rsidR="00FB0F97" w:rsidRDefault="00FB0F97" w:rsidP="00FB0F97">
      <w:pPr>
        <w:pStyle w:val="PL"/>
      </w:pPr>
      <w:r>
        <w:t xml:space="preserve">      description: Update of an existing individual CAPIF Event Subscription.</w:t>
      </w:r>
    </w:p>
    <w:p w14:paraId="24E54FBD" w14:textId="77777777" w:rsidR="00FB0F97" w:rsidRDefault="00FB0F97" w:rsidP="00FB0F97">
      <w:pPr>
        <w:pStyle w:val="PL"/>
      </w:pPr>
      <w:r>
        <w:t xml:space="preserve">      parameters:</w:t>
      </w:r>
    </w:p>
    <w:p w14:paraId="0C30CDE5" w14:textId="77777777" w:rsidR="00FB0F97" w:rsidRDefault="00FB0F97" w:rsidP="00FB0F97">
      <w:pPr>
        <w:pStyle w:val="PL"/>
      </w:pPr>
      <w:r>
        <w:t xml:space="preserve">        - name: subscriberId</w:t>
      </w:r>
    </w:p>
    <w:p w14:paraId="47578190" w14:textId="77777777" w:rsidR="00FB0F97" w:rsidRDefault="00FB0F97" w:rsidP="00FB0F97">
      <w:pPr>
        <w:pStyle w:val="PL"/>
      </w:pPr>
      <w:r>
        <w:t xml:space="preserve">          in: path</w:t>
      </w:r>
    </w:p>
    <w:p w14:paraId="03125412" w14:textId="77777777" w:rsidR="00FB0F97" w:rsidRDefault="00FB0F97" w:rsidP="00FB0F97">
      <w:pPr>
        <w:pStyle w:val="PL"/>
      </w:pPr>
      <w:r>
        <w:t xml:space="preserve">          description: Identifier of the Subscriber</w:t>
      </w:r>
    </w:p>
    <w:p w14:paraId="712FF973" w14:textId="77777777" w:rsidR="00FB0F97" w:rsidRDefault="00FB0F97" w:rsidP="00FB0F97">
      <w:pPr>
        <w:pStyle w:val="PL"/>
      </w:pPr>
      <w:r>
        <w:t xml:space="preserve">          required: true</w:t>
      </w:r>
    </w:p>
    <w:p w14:paraId="5881927C" w14:textId="77777777" w:rsidR="00FB0F97" w:rsidRDefault="00FB0F97" w:rsidP="00FB0F97">
      <w:pPr>
        <w:pStyle w:val="PL"/>
      </w:pPr>
      <w:r>
        <w:t xml:space="preserve">          schema:</w:t>
      </w:r>
    </w:p>
    <w:p w14:paraId="7DDD8A91" w14:textId="77777777" w:rsidR="00FB0F97" w:rsidRDefault="00FB0F97" w:rsidP="00FB0F97">
      <w:pPr>
        <w:pStyle w:val="PL"/>
      </w:pPr>
      <w:r>
        <w:t xml:space="preserve">            type: string</w:t>
      </w:r>
    </w:p>
    <w:p w14:paraId="3719CF9E" w14:textId="77777777" w:rsidR="00FB0F97" w:rsidRDefault="00FB0F97" w:rsidP="00FB0F97">
      <w:pPr>
        <w:pStyle w:val="PL"/>
      </w:pPr>
      <w:r>
        <w:t xml:space="preserve">        - name: subscriptionId</w:t>
      </w:r>
    </w:p>
    <w:p w14:paraId="743EAC73" w14:textId="77777777" w:rsidR="00FB0F97" w:rsidRDefault="00FB0F97" w:rsidP="00FB0F97">
      <w:pPr>
        <w:pStyle w:val="PL"/>
      </w:pPr>
      <w:r>
        <w:t xml:space="preserve">          in: path</w:t>
      </w:r>
    </w:p>
    <w:p w14:paraId="236A9FA1" w14:textId="77777777" w:rsidR="00FB0F97" w:rsidRDefault="00FB0F97" w:rsidP="00FB0F97">
      <w:pPr>
        <w:pStyle w:val="PL"/>
      </w:pPr>
      <w:r>
        <w:t xml:space="preserve">          description: Identifier of the individual Subscriber</w:t>
      </w:r>
    </w:p>
    <w:p w14:paraId="4C7AB409" w14:textId="77777777" w:rsidR="00FB0F97" w:rsidRDefault="00FB0F97" w:rsidP="00FB0F97">
      <w:pPr>
        <w:pStyle w:val="PL"/>
      </w:pPr>
      <w:r>
        <w:t xml:space="preserve">          required: true</w:t>
      </w:r>
    </w:p>
    <w:p w14:paraId="1A59A13A" w14:textId="77777777" w:rsidR="00FB0F97" w:rsidRDefault="00FB0F97" w:rsidP="00FB0F97">
      <w:pPr>
        <w:pStyle w:val="PL"/>
      </w:pPr>
      <w:r>
        <w:t xml:space="preserve">          schema:</w:t>
      </w:r>
    </w:p>
    <w:p w14:paraId="7B8AED62" w14:textId="77777777" w:rsidR="00FB0F97" w:rsidRDefault="00FB0F97" w:rsidP="00FB0F97">
      <w:pPr>
        <w:pStyle w:val="PL"/>
      </w:pPr>
      <w:r>
        <w:t xml:space="preserve">            type: string</w:t>
      </w:r>
    </w:p>
    <w:p w14:paraId="1BC1B51A" w14:textId="77777777" w:rsidR="00FB0F97" w:rsidRDefault="00FB0F97" w:rsidP="00FB0F97">
      <w:pPr>
        <w:pStyle w:val="PL"/>
      </w:pPr>
      <w:r>
        <w:t xml:space="preserve">      requestBody:</w:t>
      </w:r>
    </w:p>
    <w:p w14:paraId="714D5A85" w14:textId="77777777" w:rsidR="00FB0F97" w:rsidRDefault="00FB0F97" w:rsidP="00FB0F97">
      <w:pPr>
        <w:pStyle w:val="PL"/>
      </w:pPr>
      <w:r>
        <w:t xml:space="preserve">        required: true</w:t>
      </w:r>
    </w:p>
    <w:p w14:paraId="3F96835F" w14:textId="77777777" w:rsidR="00FB0F97" w:rsidRDefault="00FB0F97" w:rsidP="00FB0F97">
      <w:pPr>
        <w:pStyle w:val="PL"/>
      </w:pPr>
      <w:r>
        <w:t xml:space="preserve">        content:</w:t>
      </w:r>
    </w:p>
    <w:p w14:paraId="0C3AB273" w14:textId="77777777" w:rsidR="00FB0F97" w:rsidRDefault="00FB0F97" w:rsidP="00FB0F97">
      <w:pPr>
        <w:pStyle w:val="PL"/>
      </w:pPr>
      <w:r>
        <w:t xml:space="preserve">          application/json:</w:t>
      </w:r>
    </w:p>
    <w:p w14:paraId="42DC9E93" w14:textId="77777777" w:rsidR="00FB0F97" w:rsidRDefault="00FB0F97" w:rsidP="00FB0F97">
      <w:pPr>
        <w:pStyle w:val="PL"/>
      </w:pPr>
      <w:r>
        <w:t xml:space="preserve">            schema:</w:t>
      </w:r>
    </w:p>
    <w:p w14:paraId="24BC3B1B" w14:textId="77777777" w:rsidR="00FB0F97" w:rsidRDefault="00FB0F97" w:rsidP="00FB0F97">
      <w:pPr>
        <w:pStyle w:val="PL"/>
      </w:pPr>
      <w:r>
        <w:t xml:space="preserve">              $ref: '#/components/schemas/EventSubscription'</w:t>
      </w:r>
    </w:p>
    <w:p w14:paraId="64343C25" w14:textId="77777777" w:rsidR="00FB0F97" w:rsidRDefault="00FB0F97" w:rsidP="00FB0F97">
      <w:pPr>
        <w:pStyle w:val="PL"/>
      </w:pPr>
      <w:r>
        <w:t xml:space="preserve">      responses:</w:t>
      </w:r>
    </w:p>
    <w:p w14:paraId="42F44044" w14:textId="77777777" w:rsidR="00FB0F97" w:rsidRPr="008B1C02" w:rsidRDefault="00FB0F97" w:rsidP="00FB0F97">
      <w:pPr>
        <w:pStyle w:val="PL"/>
      </w:pPr>
      <w:r w:rsidRPr="008B1C02">
        <w:t xml:space="preserve">        '200':</w:t>
      </w:r>
    </w:p>
    <w:p w14:paraId="2F524EF7" w14:textId="77777777" w:rsidR="00FB0F97" w:rsidRPr="008B1C02" w:rsidRDefault="00FB0F97" w:rsidP="00FB0F97">
      <w:pPr>
        <w:pStyle w:val="PL"/>
      </w:pPr>
      <w:r w:rsidRPr="008B1C02">
        <w:lastRenderedPageBreak/>
        <w:t xml:space="preserve">          description: OK (Successful update of the subscription)</w:t>
      </w:r>
      <w:r>
        <w:t>.</w:t>
      </w:r>
    </w:p>
    <w:p w14:paraId="03AC208B" w14:textId="77777777" w:rsidR="00FB0F97" w:rsidRPr="008B1C02" w:rsidRDefault="00FB0F97" w:rsidP="00FB0F97">
      <w:pPr>
        <w:pStyle w:val="PL"/>
      </w:pPr>
      <w:r w:rsidRPr="008B1C02">
        <w:t xml:space="preserve">          content:</w:t>
      </w:r>
    </w:p>
    <w:p w14:paraId="7D691A8E" w14:textId="77777777" w:rsidR="00FB0F97" w:rsidRPr="008B1C02" w:rsidRDefault="00FB0F97" w:rsidP="00FB0F97">
      <w:pPr>
        <w:pStyle w:val="PL"/>
      </w:pPr>
      <w:r w:rsidRPr="008B1C02">
        <w:t xml:space="preserve">            application/json:</w:t>
      </w:r>
    </w:p>
    <w:p w14:paraId="442CC447" w14:textId="77777777" w:rsidR="00FB0F97" w:rsidRPr="008B1C02" w:rsidRDefault="00FB0F97" w:rsidP="00FB0F97">
      <w:pPr>
        <w:pStyle w:val="PL"/>
      </w:pPr>
      <w:r w:rsidRPr="008B1C02">
        <w:t xml:space="preserve">              schema:</w:t>
      </w:r>
    </w:p>
    <w:p w14:paraId="0472BA07" w14:textId="77777777" w:rsidR="00FB0F97" w:rsidRPr="008B1C02" w:rsidRDefault="00FB0F97" w:rsidP="00FB0F97">
      <w:pPr>
        <w:pStyle w:val="PL"/>
      </w:pPr>
      <w:r w:rsidRPr="008B1C02">
        <w:t xml:space="preserve">                $ref: '#/components/schemas/</w:t>
      </w:r>
      <w:r>
        <w:t>EventSubscription</w:t>
      </w:r>
      <w:r w:rsidRPr="008B1C02">
        <w:t>'</w:t>
      </w:r>
    </w:p>
    <w:p w14:paraId="4057570A" w14:textId="77777777" w:rsidR="00FB0F97" w:rsidRPr="008B1C02" w:rsidRDefault="00FB0F97" w:rsidP="00FB0F97">
      <w:pPr>
        <w:pStyle w:val="PL"/>
      </w:pPr>
      <w:r w:rsidRPr="008B1C02">
        <w:t xml:space="preserve">        '204':</w:t>
      </w:r>
    </w:p>
    <w:p w14:paraId="71B2F2D2" w14:textId="77777777" w:rsidR="00FB0F97" w:rsidRPr="008B1C02" w:rsidRDefault="00FB0F97" w:rsidP="00FB0F97">
      <w:pPr>
        <w:pStyle w:val="PL"/>
      </w:pPr>
      <w:r w:rsidRPr="008B1C02">
        <w:t xml:space="preserve">          description: No Content</w:t>
      </w:r>
    </w:p>
    <w:p w14:paraId="791A5A79" w14:textId="77777777" w:rsidR="00FB0F97" w:rsidRDefault="00FB0F97" w:rsidP="00FB0F97">
      <w:pPr>
        <w:pStyle w:val="PL"/>
      </w:pPr>
      <w:r>
        <w:t xml:space="preserve">        '400':</w:t>
      </w:r>
    </w:p>
    <w:p w14:paraId="030DBB4A" w14:textId="77777777" w:rsidR="00FB0F97" w:rsidRDefault="00FB0F97" w:rsidP="00FB0F97">
      <w:pPr>
        <w:pStyle w:val="PL"/>
      </w:pPr>
      <w:r>
        <w:t xml:space="preserve">          $ref: 'TS29122_CommonData.yaml#/components/responses/400'</w:t>
      </w:r>
    </w:p>
    <w:p w14:paraId="40D6A594" w14:textId="77777777" w:rsidR="00FB0F97" w:rsidRDefault="00FB0F97" w:rsidP="00FB0F97">
      <w:pPr>
        <w:pStyle w:val="PL"/>
      </w:pPr>
      <w:r>
        <w:t xml:space="preserve">        '401':</w:t>
      </w:r>
    </w:p>
    <w:p w14:paraId="059AF23E" w14:textId="77777777" w:rsidR="00FB0F97" w:rsidRDefault="00FB0F97" w:rsidP="00FB0F97">
      <w:pPr>
        <w:pStyle w:val="PL"/>
      </w:pPr>
      <w:r>
        <w:t xml:space="preserve">          $ref: 'TS29122_CommonData.yaml#/components/responses/401'</w:t>
      </w:r>
    </w:p>
    <w:p w14:paraId="244BE5FA" w14:textId="77777777" w:rsidR="00FB0F97" w:rsidRDefault="00FB0F97" w:rsidP="00FB0F97">
      <w:pPr>
        <w:pStyle w:val="PL"/>
      </w:pPr>
      <w:r>
        <w:t xml:space="preserve">        '403':</w:t>
      </w:r>
    </w:p>
    <w:p w14:paraId="0EC27D2B" w14:textId="77777777" w:rsidR="00FB0F97" w:rsidRDefault="00FB0F97" w:rsidP="00FB0F97">
      <w:pPr>
        <w:pStyle w:val="PL"/>
      </w:pPr>
      <w:r>
        <w:t xml:space="preserve">          $ref: 'TS29122_CommonData.yaml#/components/responses/403'</w:t>
      </w:r>
    </w:p>
    <w:p w14:paraId="564889D3" w14:textId="77777777" w:rsidR="00FB0F97" w:rsidRDefault="00FB0F97" w:rsidP="00FB0F97">
      <w:pPr>
        <w:pStyle w:val="PL"/>
        <w:rPr>
          <w:rFonts w:eastAsia="DengXian"/>
        </w:rPr>
      </w:pPr>
      <w:r>
        <w:rPr>
          <w:rFonts w:eastAsia="DengXian"/>
        </w:rPr>
        <w:t xml:space="preserve">        '404':</w:t>
      </w:r>
    </w:p>
    <w:p w14:paraId="37DC4E20" w14:textId="77777777" w:rsidR="00FB0F97" w:rsidRDefault="00FB0F97" w:rsidP="00FB0F97">
      <w:pPr>
        <w:pStyle w:val="PL"/>
        <w:rPr>
          <w:rFonts w:eastAsia="DengXian"/>
        </w:rPr>
      </w:pPr>
      <w:r>
        <w:rPr>
          <w:rFonts w:eastAsia="DengXian"/>
        </w:rPr>
        <w:t xml:space="preserve">          $ref: 'TS29122_CommonData.yaml#/components/responses/404'</w:t>
      </w:r>
    </w:p>
    <w:p w14:paraId="19ADFFBD" w14:textId="77777777" w:rsidR="00FB0F97" w:rsidRDefault="00FB0F97" w:rsidP="00FB0F97">
      <w:pPr>
        <w:pStyle w:val="PL"/>
      </w:pPr>
      <w:r>
        <w:t xml:space="preserve">        '411':</w:t>
      </w:r>
    </w:p>
    <w:p w14:paraId="4338AE88" w14:textId="77777777" w:rsidR="00FB0F97" w:rsidRDefault="00FB0F97" w:rsidP="00FB0F97">
      <w:pPr>
        <w:pStyle w:val="PL"/>
      </w:pPr>
      <w:r>
        <w:t xml:space="preserve">          $ref: 'TS29122_CommonData.yaml#/components/responses/411'</w:t>
      </w:r>
    </w:p>
    <w:p w14:paraId="708C6C13" w14:textId="77777777" w:rsidR="00FB0F97" w:rsidRDefault="00FB0F97" w:rsidP="00FB0F97">
      <w:pPr>
        <w:pStyle w:val="PL"/>
      </w:pPr>
      <w:r>
        <w:t xml:space="preserve">        '413':</w:t>
      </w:r>
    </w:p>
    <w:p w14:paraId="561AF87B" w14:textId="77777777" w:rsidR="00FB0F97" w:rsidRDefault="00FB0F97" w:rsidP="00FB0F97">
      <w:pPr>
        <w:pStyle w:val="PL"/>
      </w:pPr>
      <w:r>
        <w:t xml:space="preserve">          $ref: 'TS29122_CommonData.yaml#/components/responses/413'</w:t>
      </w:r>
    </w:p>
    <w:p w14:paraId="63BB6FF5" w14:textId="77777777" w:rsidR="00FB0F97" w:rsidRDefault="00FB0F97" w:rsidP="00FB0F97">
      <w:pPr>
        <w:pStyle w:val="PL"/>
        <w:rPr>
          <w:rFonts w:eastAsia="DengXian"/>
        </w:rPr>
      </w:pPr>
      <w:r>
        <w:rPr>
          <w:rFonts w:eastAsia="DengXian"/>
        </w:rPr>
        <w:t xml:space="preserve">        '415':</w:t>
      </w:r>
    </w:p>
    <w:p w14:paraId="28C2EBB6" w14:textId="77777777" w:rsidR="00FB0F97" w:rsidRDefault="00FB0F97" w:rsidP="00FB0F97">
      <w:pPr>
        <w:pStyle w:val="PL"/>
        <w:rPr>
          <w:rFonts w:eastAsia="DengXian"/>
        </w:rPr>
      </w:pPr>
      <w:r>
        <w:rPr>
          <w:rFonts w:eastAsia="DengXian"/>
        </w:rPr>
        <w:t xml:space="preserve">          $ref: 'TS29122_CommonData.yaml#/components/responses/415'</w:t>
      </w:r>
    </w:p>
    <w:p w14:paraId="58D9798F" w14:textId="77777777" w:rsidR="00FB0F97" w:rsidRDefault="00FB0F97" w:rsidP="00FB0F97">
      <w:pPr>
        <w:pStyle w:val="PL"/>
        <w:rPr>
          <w:rFonts w:eastAsia="DengXian"/>
        </w:rPr>
      </w:pPr>
      <w:r>
        <w:rPr>
          <w:rFonts w:eastAsia="DengXian"/>
        </w:rPr>
        <w:t xml:space="preserve">        '429':</w:t>
      </w:r>
    </w:p>
    <w:p w14:paraId="2A1957FD" w14:textId="77777777" w:rsidR="00FB0F97" w:rsidRDefault="00FB0F97" w:rsidP="00FB0F97">
      <w:pPr>
        <w:pStyle w:val="PL"/>
        <w:rPr>
          <w:rFonts w:eastAsia="DengXian"/>
        </w:rPr>
      </w:pPr>
      <w:r>
        <w:rPr>
          <w:rFonts w:eastAsia="DengXian"/>
        </w:rPr>
        <w:t xml:space="preserve">          $ref: 'TS29122_CommonData.yaml#/components/responses/429'</w:t>
      </w:r>
    </w:p>
    <w:p w14:paraId="2951541C" w14:textId="77777777" w:rsidR="00FB0F97" w:rsidRDefault="00FB0F97" w:rsidP="00FB0F97">
      <w:pPr>
        <w:pStyle w:val="PL"/>
      </w:pPr>
      <w:r>
        <w:t xml:space="preserve">        '500':</w:t>
      </w:r>
    </w:p>
    <w:p w14:paraId="30148FCA" w14:textId="77777777" w:rsidR="00FB0F97" w:rsidRDefault="00FB0F97" w:rsidP="00FB0F97">
      <w:pPr>
        <w:pStyle w:val="PL"/>
      </w:pPr>
      <w:r>
        <w:t xml:space="preserve">          $ref: 'TS29122_CommonData.yaml#/components/responses/500'</w:t>
      </w:r>
    </w:p>
    <w:p w14:paraId="1FDCF527" w14:textId="77777777" w:rsidR="00FB0F97" w:rsidRDefault="00FB0F97" w:rsidP="00FB0F97">
      <w:pPr>
        <w:pStyle w:val="PL"/>
      </w:pPr>
      <w:r>
        <w:t xml:space="preserve">        '503':</w:t>
      </w:r>
    </w:p>
    <w:p w14:paraId="7AB5988E" w14:textId="77777777" w:rsidR="00FB0F97" w:rsidRDefault="00FB0F97" w:rsidP="00FB0F97">
      <w:pPr>
        <w:pStyle w:val="PL"/>
      </w:pPr>
      <w:r>
        <w:t xml:space="preserve">          $ref: 'TS29122_CommonData.yaml#/components/responses/503'</w:t>
      </w:r>
    </w:p>
    <w:p w14:paraId="23AA730D" w14:textId="77777777" w:rsidR="00FB0F97" w:rsidRDefault="00FB0F97" w:rsidP="00FB0F97">
      <w:pPr>
        <w:pStyle w:val="PL"/>
      </w:pPr>
      <w:r>
        <w:t xml:space="preserve">        default:</w:t>
      </w:r>
    </w:p>
    <w:p w14:paraId="5D0C901D" w14:textId="77777777" w:rsidR="00FB0F97" w:rsidRDefault="00FB0F97" w:rsidP="00FB0F97">
      <w:pPr>
        <w:pStyle w:val="PL"/>
      </w:pPr>
      <w:r>
        <w:t xml:space="preserve">          $ref: 'TS29122_CommonData.yaml#/components/responses/default'</w:t>
      </w:r>
    </w:p>
    <w:p w14:paraId="460192EF" w14:textId="77777777" w:rsidR="00FB0F97" w:rsidRDefault="00FB0F97" w:rsidP="00FB0F97">
      <w:pPr>
        <w:pStyle w:val="PL"/>
      </w:pPr>
    </w:p>
    <w:p w14:paraId="456EB1F7" w14:textId="77777777" w:rsidR="00FB0F97" w:rsidRDefault="00FB0F97" w:rsidP="00FB0F97">
      <w:pPr>
        <w:pStyle w:val="PL"/>
      </w:pPr>
      <w:r>
        <w:t xml:space="preserve">    patch:</w:t>
      </w:r>
    </w:p>
    <w:p w14:paraId="42AE3416" w14:textId="77777777" w:rsidR="00FB0F97" w:rsidRDefault="00FB0F97" w:rsidP="00FB0F97">
      <w:pPr>
        <w:pStyle w:val="PL"/>
      </w:pPr>
      <w:r>
        <w:t xml:space="preserve">      description: Modification of an existing individual CAPIF Event Subscription.</w:t>
      </w:r>
    </w:p>
    <w:p w14:paraId="3011044A" w14:textId="77777777" w:rsidR="00FB0F97" w:rsidRDefault="00FB0F97" w:rsidP="00FB0F97">
      <w:pPr>
        <w:pStyle w:val="PL"/>
      </w:pPr>
      <w:r>
        <w:t xml:space="preserve">      parameters:</w:t>
      </w:r>
    </w:p>
    <w:p w14:paraId="17DE4BA0" w14:textId="77777777" w:rsidR="00FB0F97" w:rsidRDefault="00FB0F97" w:rsidP="00FB0F97">
      <w:pPr>
        <w:pStyle w:val="PL"/>
      </w:pPr>
      <w:r>
        <w:t xml:space="preserve">        - name: subscriberId</w:t>
      </w:r>
    </w:p>
    <w:p w14:paraId="4607EA34" w14:textId="77777777" w:rsidR="00FB0F97" w:rsidRDefault="00FB0F97" w:rsidP="00FB0F97">
      <w:pPr>
        <w:pStyle w:val="PL"/>
      </w:pPr>
      <w:r>
        <w:t xml:space="preserve">          in: path</w:t>
      </w:r>
    </w:p>
    <w:p w14:paraId="38B0A5C2" w14:textId="77777777" w:rsidR="00FB0F97" w:rsidRDefault="00FB0F97" w:rsidP="00FB0F97">
      <w:pPr>
        <w:pStyle w:val="PL"/>
      </w:pPr>
      <w:r>
        <w:t xml:space="preserve">          description: Identifier of the Subscriber</w:t>
      </w:r>
    </w:p>
    <w:p w14:paraId="6BD3C749" w14:textId="77777777" w:rsidR="00FB0F97" w:rsidRDefault="00FB0F97" w:rsidP="00FB0F97">
      <w:pPr>
        <w:pStyle w:val="PL"/>
      </w:pPr>
      <w:r>
        <w:t xml:space="preserve">          required: true</w:t>
      </w:r>
    </w:p>
    <w:p w14:paraId="3691241F" w14:textId="77777777" w:rsidR="00FB0F97" w:rsidRDefault="00FB0F97" w:rsidP="00FB0F97">
      <w:pPr>
        <w:pStyle w:val="PL"/>
      </w:pPr>
      <w:r>
        <w:t xml:space="preserve">          schema:</w:t>
      </w:r>
    </w:p>
    <w:p w14:paraId="7923829D" w14:textId="77777777" w:rsidR="00FB0F97" w:rsidRDefault="00FB0F97" w:rsidP="00FB0F97">
      <w:pPr>
        <w:pStyle w:val="PL"/>
      </w:pPr>
      <w:r>
        <w:t xml:space="preserve">            type: string</w:t>
      </w:r>
    </w:p>
    <w:p w14:paraId="6256BA91" w14:textId="77777777" w:rsidR="00FB0F97" w:rsidRDefault="00FB0F97" w:rsidP="00FB0F97">
      <w:pPr>
        <w:pStyle w:val="PL"/>
      </w:pPr>
      <w:r>
        <w:t xml:space="preserve">        - name: subscriptionId</w:t>
      </w:r>
    </w:p>
    <w:p w14:paraId="34403E7E" w14:textId="77777777" w:rsidR="00FB0F97" w:rsidRDefault="00FB0F97" w:rsidP="00FB0F97">
      <w:pPr>
        <w:pStyle w:val="PL"/>
      </w:pPr>
      <w:r>
        <w:t xml:space="preserve">          in: path</w:t>
      </w:r>
    </w:p>
    <w:p w14:paraId="1FAA3E3E" w14:textId="77777777" w:rsidR="00FB0F97" w:rsidRDefault="00FB0F97" w:rsidP="00FB0F97">
      <w:pPr>
        <w:pStyle w:val="PL"/>
      </w:pPr>
      <w:r>
        <w:t xml:space="preserve">          description: Identifier of the individual Subscriber</w:t>
      </w:r>
    </w:p>
    <w:p w14:paraId="61229B86" w14:textId="77777777" w:rsidR="00FB0F97" w:rsidRDefault="00FB0F97" w:rsidP="00FB0F97">
      <w:pPr>
        <w:pStyle w:val="PL"/>
      </w:pPr>
      <w:r>
        <w:t xml:space="preserve">          required: true</w:t>
      </w:r>
    </w:p>
    <w:p w14:paraId="07B55D11" w14:textId="77777777" w:rsidR="00FB0F97" w:rsidRDefault="00FB0F97" w:rsidP="00FB0F97">
      <w:pPr>
        <w:pStyle w:val="PL"/>
      </w:pPr>
      <w:r>
        <w:t xml:space="preserve">          schema:</w:t>
      </w:r>
    </w:p>
    <w:p w14:paraId="53C0128B" w14:textId="77777777" w:rsidR="00FB0F97" w:rsidRDefault="00FB0F97" w:rsidP="00FB0F97">
      <w:pPr>
        <w:pStyle w:val="PL"/>
      </w:pPr>
      <w:r>
        <w:t xml:space="preserve">            type: string</w:t>
      </w:r>
    </w:p>
    <w:p w14:paraId="0A942F46" w14:textId="77777777" w:rsidR="00FB0F97" w:rsidRDefault="00FB0F97" w:rsidP="00FB0F97">
      <w:pPr>
        <w:pStyle w:val="PL"/>
      </w:pPr>
      <w:r>
        <w:t xml:space="preserve">      requestBody:</w:t>
      </w:r>
    </w:p>
    <w:p w14:paraId="71E63C8F" w14:textId="77777777" w:rsidR="00FB0F97" w:rsidRDefault="00FB0F97" w:rsidP="00FB0F97">
      <w:pPr>
        <w:pStyle w:val="PL"/>
      </w:pPr>
      <w:r>
        <w:t xml:space="preserve">        required: true</w:t>
      </w:r>
    </w:p>
    <w:p w14:paraId="28AE39A1" w14:textId="77777777" w:rsidR="00FB0F97" w:rsidRDefault="00FB0F97" w:rsidP="00FB0F97">
      <w:pPr>
        <w:pStyle w:val="PL"/>
      </w:pPr>
      <w:r>
        <w:t xml:space="preserve">        content:</w:t>
      </w:r>
    </w:p>
    <w:p w14:paraId="3EE59CBF" w14:textId="77777777" w:rsidR="00FB0F97" w:rsidRDefault="00FB0F97" w:rsidP="00FB0F97">
      <w:pPr>
        <w:pStyle w:val="PL"/>
        <w:rPr>
          <w:lang w:val="en-US"/>
        </w:rPr>
      </w:pPr>
      <w:r>
        <w:rPr>
          <w:lang w:val="en-US"/>
        </w:rPr>
        <w:t xml:space="preserve">          application/merge-patch+json:</w:t>
      </w:r>
    </w:p>
    <w:p w14:paraId="09BB1B44" w14:textId="77777777" w:rsidR="00FB0F97" w:rsidRDefault="00FB0F97" w:rsidP="00FB0F97">
      <w:pPr>
        <w:pStyle w:val="PL"/>
      </w:pPr>
      <w:r>
        <w:t xml:space="preserve">            schema:</w:t>
      </w:r>
    </w:p>
    <w:p w14:paraId="6A11A4F1" w14:textId="77777777" w:rsidR="00FB0F97" w:rsidRDefault="00FB0F97" w:rsidP="00FB0F97">
      <w:pPr>
        <w:pStyle w:val="PL"/>
      </w:pPr>
      <w:r>
        <w:t xml:space="preserve">              $ref: '#/components/schemas/EventSubscriptionPatch'</w:t>
      </w:r>
    </w:p>
    <w:p w14:paraId="41F195F4" w14:textId="77777777" w:rsidR="00FB0F97" w:rsidRDefault="00FB0F97" w:rsidP="00FB0F97">
      <w:pPr>
        <w:pStyle w:val="PL"/>
      </w:pPr>
      <w:r>
        <w:t xml:space="preserve">      responses:</w:t>
      </w:r>
    </w:p>
    <w:p w14:paraId="6C129AC3" w14:textId="77777777" w:rsidR="00FB0F97" w:rsidRPr="008B1C02" w:rsidRDefault="00FB0F97" w:rsidP="00FB0F97">
      <w:pPr>
        <w:pStyle w:val="PL"/>
      </w:pPr>
      <w:r w:rsidRPr="008B1C02">
        <w:t xml:space="preserve">        '200':</w:t>
      </w:r>
    </w:p>
    <w:p w14:paraId="20C824FA" w14:textId="77777777" w:rsidR="00FB0F97" w:rsidRPr="008B1C02" w:rsidRDefault="00FB0F97" w:rsidP="00FB0F97">
      <w:pPr>
        <w:pStyle w:val="PL"/>
      </w:pPr>
      <w:r w:rsidRPr="008B1C02">
        <w:t xml:space="preserve">          description: OK (Successful update of the subscription)</w:t>
      </w:r>
    </w:p>
    <w:p w14:paraId="393F414B" w14:textId="77777777" w:rsidR="00FB0F97" w:rsidRPr="008B1C02" w:rsidRDefault="00FB0F97" w:rsidP="00FB0F97">
      <w:pPr>
        <w:pStyle w:val="PL"/>
      </w:pPr>
      <w:r w:rsidRPr="008B1C02">
        <w:t xml:space="preserve">          content:</w:t>
      </w:r>
    </w:p>
    <w:p w14:paraId="4AB8B61C" w14:textId="77777777" w:rsidR="00FB0F97" w:rsidRPr="008B1C02" w:rsidRDefault="00FB0F97" w:rsidP="00FB0F97">
      <w:pPr>
        <w:pStyle w:val="PL"/>
      </w:pPr>
      <w:r w:rsidRPr="008B1C02">
        <w:t xml:space="preserve">            application/json:</w:t>
      </w:r>
    </w:p>
    <w:p w14:paraId="2B2F1E2C" w14:textId="77777777" w:rsidR="00FB0F97" w:rsidRPr="008B1C02" w:rsidRDefault="00FB0F97" w:rsidP="00FB0F97">
      <w:pPr>
        <w:pStyle w:val="PL"/>
      </w:pPr>
      <w:r w:rsidRPr="008B1C02">
        <w:t xml:space="preserve">              schema:</w:t>
      </w:r>
    </w:p>
    <w:p w14:paraId="49A55B32" w14:textId="77777777" w:rsidR="00FB0F97" w:rsidRPr="008B1C02" w:rsidRDefault="00FB0F97" w:rsidP="00FB0F97">
      <w:pPr>
        <w:pStyle w:val="PL"/>
      </w:pPr>
      <w:r w:rsidRPr="008B1C02">
        <w:t xml:space="preserve">                $ref: '#/components/schemas/</w:t>
      </w:r>
      <w:r>
        <w:t>EventSubscription</w:t>
      </w:r>
      <w:r w:rsidRPr="008B1C02">
        <w:t>'</w:t>
      </w:r>
    </w:p>
    <w:p w14:paraId="67A86581" w14:textId="77777777" w:rsidR="00FB0F97" w:rsidRPr="008B1C02" w:rsidRDefault="00FB0F97" w:rsidP="00FB0F97">
      <w:pPr>
        <w:pStyle w:val="PL"/>
      </w:pPr>
      <w:r w:rsidRPr="008B1C02">
        <w:t xml:space="preserve">        '204':</w:t>
      </w:r>
    </w:p>
    <w:p w14:paraId="424AE59F" w14:textId="77777777" w:rsidR="00FB0F97" w:rsidRPr="008B1C02" w:rsidRDefault="00FB0F97" w:rsidP="00FB0F97">
      <w:pPr>
        <w:pStyle w:val="PL"/>
      </w:pPr>
      <w:r w:rsidRPr="008B1C02">
        <w:t xml:space="preserve">          description: No Content</w:t>
      </w:r>
    </w:p>
    <w:p w14:paraId="4E57E3D8" w14:textId="77777777" w:rsidR="00FB0F97" w:rsidRDefault="00FB0F97" w:rsidP="00FB0F97">
      <w:pPr>
        <w:pStyle w:val="PL"/>
      </w:pPr>
      <w:r>
        <w:t xml:space="preserve">        '400':</w:t>
      </w:r>
    </w:p>
    <w:p w14:paraId="1CCCC291" w14:textId="77777777" w:rsidR="00FB0F97" w:rsidRDefault="00FB0F97" w:rsidP="00FB0F97">
      <w:pPr>
        <w:pStyle w:val="PL"/>
      </w:pPr>
      <w:r>
        <w:t xml:space="preserve">          $ref: 'TS29122_CommonData.yaml#/components/responses/400'</w:t>
      </w:r>
    </w:p>
    <w:p w14:paraId="7650FA22" w14:textId="77777777" w:rsidR="00FB0F97" w:rsidRDefault="00FB0F97" w:rsidP="00FB0F97">
      <w:pPr>
        <w:pStyle w:val="PL"/>
      </w:pPr>
      <w:r>
        <w:t xml:space="preserve">        '401':</w:t>
      </w:r>
    </w:p>
    <w:p w14:paraId="1B98D2CE" w14:textId="77777777" w:rsidR="00FB0F97" w:rsidRDefault="00FB0F97" w:rsidP="00FB0F97">
      <w:pPr>
        <w:pStyle w:val="PL"/>
      </w:pPr>
      <w:r>
        <w:t xml:space="preserve">          $ref: 'TS29122_CommonData.yaml#/components/responses/401'</w:t>
      </w:r>
    </w:p>
    <w:p w14:paraId="50DBE467" w14:textId="77777777" w:rsidR="00FB0F97" w:rsidRDefault="00FB0F97" w:rsidP="00FB0F97">
      <w:pPr>
        <w:pStyle w:val="PL"/>
      </w:pPr>
      <w:r>
        <w:t xml:space="preserve">        '403':</w:t>
      </w:r>
    </w:p>
    <w:p w14:paraId="1ED62CC5" w14:textId="77777777" w:rsidR="00FB0F97" w:rsidRDefault="00FB0F97" w:rsidP="00FB0F97">
      <w:pPr>
        <w:pStyle w:val="PL"/>
      </w:pPr>
      <w:r>
        <w:t xml:space="preserve">          $ref: 'TS29122_CommonData.yaml#/components/responses/403'</w:t>
      </w:r>
    </w:p>
    <w:p w14:paraId="198043E1" w14:textId="77777777" w:rsidR="00FB0F97" w:rsidRDefault="00FB0F97" w:rsidP="00FB0F97">
      <w:pPr>
        <w:pStyle w:val="PL"/>
        <w:rPr>
          <w:rFonts w:eastAsia="DengXian"/>
        </w:rPr>
      </w:pPr>
      <w:r>
        <w:rPr>
          <w:rFonts w:eastAsia="DengXian"/>
        </w:rPr>
        <w:t xml:space="preserve">        '404':</w:t>
      </w:r>
    </w:p>
    <w:p w14:paraId="68B8DF0F" w14:textId="77777777" w:rsidR="00FB0F97" w:rsidRDefault="00FB0F97" w:rsidP="00FB0F97">
      <w:pPr>
        <w:pStyle w:val="PL"/>
        <w:rPr>
          <w:rFonts w:eastAsia="DengXian"/>
        </w:rPr>
      </w:pPr>
      <w:r>
        <w:rPr>
          <w:rFonts w:eastAsia="DengXian"/>
        </w:rPr>
        <w:t xml:space="preserve">          $ref: 'TS29122_CommonData.yaml#/components/responses/404'</w:t>
      </w:r>
    </w:p>
    <w:p w14:paraId="175237DD" w14:textId="77777777" w:rsidR="00FB0F97" w:rsidRDefault="00FB0F97" w:rsidP="00FB0F97">
      <w:pPr>
        <w:pStyle w:val="PL"/>
      </w:pPr>
      <w:r>
        <w:t xml:space="preserve">        '411':</w:t>
      </w:r>
    </w:p>
    <w:p w14:paraId="4835E4F6" w14:textId="77777777" w:rsidR="00FB0F97" w:rsidRDefault="00FB0F97" w:rsidP="00FB0F97">
      <w:pPr>
        <w:pStyle w:val="PL"/>
      </w:pPr>
      <w:r>
        <w:t xml:space="preserve">          $ref: 'TS29122_CommonData.yaml#/components/responses/411'</w:t>
      </w:r>
    </w:p>
    <w:p w14:paraId="569D9CBD" w14:textId="77777777" w:rsidR="00FB0F97" w:rsidRDefault="00FB0F97" w:rsidP="00FB0F97">
      <w:pPr>
        <w:pStyle w:val="PL"/>
      </w:pPr>
      <w:r>
        <w:t xml:space="preserve">        '413':</w:t>
      </w:r>
    </w:p>
    <w:p w14:paraId="7792E3A9" w14:textId="77777777" w:rsidR="00FB0F97" w:rsidRDefault="00FB0F97" w:rsidP="00FB0F97">
      <w:pPr>
        <w:pStyle w:val="PL"/>
      </w:pPr>
      <w:r>
        <w:t xml:space="preserve">          $ref: 'TS29122_CommonData.yaml#/components/responses/413'</w:t>
      </w:r>
    </w:p>
    <w:p w14:paraId="5934C4E7" w14:textId="77777777" w:rsidR="00FB0F97" w:rsidRDefault="00FB0F97" w:rsidP="00FB0F97">
      <w:pPr>
        <w:pStyle w:val="PL"/>
        <w:rPr>
          <w:rFonts w:eastAsia="DengXian"/>
        </w:rPr>
      </w:pPr>
      <w:r>
        <w:rPr>
          <w:rFonts w:eastAsia="DengXian"/>
        </w:rPr>
        <w:t xml:space="preserve">        '415':</w:t>
      </w:r>
    </w:p>
    <w:p w14:paraId="5872AB28" w14:textId="77777777" w:rsidR="00FB0F97" w:rsidRDefault="00FB0F97" w:rsidP="00FB0F97">
      <w:pPr>
        <w:pStyle w:val="PL"/>
        <w:rPr>
          <w:rFonts w:eastAsia="DengXian"/>
        </w:rPr>
      </w:pPr>
      <w:r>
        <w:rPr>
          <w:rFonts w:eastAsia="DengXian"/>
        </w:rPr>
        <w:t xml:space="preserve">          $ref: 'TS29122_CommonData.yaml#/components/responses/415'</w:t>
      </w:r>
    </w:p>
    <w:p w14:paraId="421D042F" w14:textId="77777777" w:rsidR="00FB0F97" w:rsidRDefault="00FB0F97" w:rsidP="00FB0F97">
      <w:pPr>
        <w:pStyle w:val="PL"/>
        <w:rPr>
          <w:rFonts w:eastAsia="DengXian"/>
        </w:rPr>
      </w:pPr>
      <w:r>
        <w:rPr>
          <w:rFonts w:eastAsia="DengXian"/>
        </w:rPr>
        <w:t xml:space="preserve">        '429':</w:t>
      </w:r>
    </w:p>
    <w:p w14:paraId="6E365311" w14:textId="77777777" w:rsidR="00FB0F97" w:rsidRDefault="00FB0F97" w:rsidP="00FB0F97">
      <w:pPr>
        <w:pStyle w:val="PL"/>
        <w:rPr>
          <w:rFonts w:eastAsia="DengXian"/>
        </w:rPr>
      </w:pPr>
      <w:r>
        <w:rPr>
          <w:rFonts w:eastAsia="DengXian"/>
        </w:rPr>
        <w:t xml:space="preserve">          $ref: 'TS29122_CommonData.yaml#/components/responses/429'</w:t>
      </w:r>
    </w:p>
    <w:p w14:paraId="351DA4C5" w14:textId="77777777" w:rsidR="00FB0F97" w:rsidRDefault="00FB0F97" w:rsidP="00FB0F97">
      <w:pPr>
        <w:pStyle w:val="PL"/>
      </w:pPr>
      <w:r>
        <w:t xml:space="preserve">        '500':</w:t>
      </w:r>
    </w:p>
    <w:p w14:paraId="4D46DB21" w14:textId="77777777" w:rsidR="00FB0F97" w:rsidRDefault="00FB0F97" w:rsidP="00FB0F97">
      <w:pPr>
        <w:pStyle w:val="PL"/>
      </w:pPr>
      <w:r>
        <w:t xml:space="preserve">          $ref: 'TS29122_CommonData.yaml#/components/responses/500'</w:t>
      </w:r>
    </w:p>
    <w:p w14:paraId="3251585B" w14:textId="77777777" w:rsidR="00FB0F97" w:rsidRDefault="00FB0F97" w:rsidP="00FB0F97">
      <w:pPr>
        <w:pStyle w:val="PL"/>
      </w:pPr>
      <w:r>
        <w:lastRenderedPageBreak/>
        <w:t xml:space="preserve">        '503':</w:t>
      </w:r>
    </w:p>
    <w:p w14:paraId="75B76CF4" w14:textId="77777777" w:rsidR="00FB0F97" w:rsidRDefault="00FB0F97" w:rsidP="00FB0F97">
      <w:pPr>
        <w:pStyle w:val="PL"/>
      </w:pPr>
      <w:r>
        <w:t xml:space="preserve">          $ref: 'TS29122_CommonData.yaml#/components/responses/503'</w:t>
      </w:r>
    </w:p>
    <w:p w14:paraId="18DBBAF0" w14:textId="77777777" w:rsidR="00FB0F97" w:rsidRDefault="00FB0F97" w:rsidP="00FB0F97">
      <w:pPr>
        <w:pStyle w:val="PL"/>
      </w:pPr>
      <w:r>
        <w:t xml:space="preserve">        default:</w:t>
      </w:r>
    </w:p>
    <w:p w14:paraId="409F4B0D" w14:textId="77777777" w:rsidR="00FB0F97" w:rsidRDefault="00FB0F97" w:rsidP="00FB0F97">
      <w:pPr>
        <w:pStyle w:val="PL"/>
      </w:pPr>
      <w:r>
        <w:t xml:space="preserve">          $ref: 'TS29122_CommonData.yaml#/components/responses/default'</w:t>
      </w:r>
    </w:p>
    <w:p w14:paraId="3A0EFE9A" w14:textId="77777777" w:rsidR="00FB0F97" w:rsidRDefault="00FB0F97" w:rsidP="00FB0F97">
      <w:pPr>
        <w:pStyle w:val="PL"/>
      </w:pPr>
    </w:p>
    <w:p w14:paraId="6C4A1B5B" w14:textId="77777777" w:rsidR="00FB0F97" w:rsidRDefault="00FB0F97" w:rsidP="00FB0F97">
      <w:pPr>
        <w:pStyle w:val="PL"/>
      </w:pPr>
      <w:r>
        <w:t>components:</w:t>
      </w:r>
    </w:p>
    <w:p w14:paraId="720861D9" w14:textId="77777777" w:rsidR="00FB0F97" w:rsidRDefault="00FB0F97" w:rsidP="00FB0F97">
      <w:pPr>
        <w:pStyle w:val="PL"/>
      </w:pPr>
      <w:r>
        <w:t xml:space="preserve">  schemas:</w:t>
      </w:r>
    </w:p>
    <w:p w14:paraId="469EC255" w14:textId="77777777" w:rsidR="00FB0F97" w:rsidRDefault="00FB0F97" w:rsidP="00FB0F97">
      <w:pPr>
        <w:pStyle w:val="PL"/>
      </w:pPr>
      <w:r>
        <w:t xml:space="preserve">    EventSubscription:</w:t>
      </w:r>
    </w:p>
    <w:p w14:paraId="53922480" w14:textId="77777777" w:rsidR="00FB0F97" w:rsidRDefault="00FB0F97" w:rsidP="00FB0F97">
      <w:pPr>
        <w:pStyle w:val="PL"/>
      </w:pPr>
      <w:r>
        <w:t xml:space="preserve">      type: object</w:t>
      </w:r>
    </w:p>
    <w:p w14:paraId="288F1260" w14:textId="77777777" w:rsidR="00FB0F97" w:rsidRDefault="00FB0F97" w:rsidP="00FB0F97">
      <w:pPr>
        <w:pStyle w:val="PL"/>
      </w:pPr>
      <w:r>
        <w:t xml:space="preserve">      description: </w:t>
      </w:r>
      <w:r>
        <w:rPr>
          <w:rFonts w:cs="Arial"/>
          <w:szCs w:val="18"/>
        </w:rPr>
        <w:t>Represents an individual CAPIF Event Subscription resource.</w:t>
      </w:r>
    </w:p>
    <w:p w14:paraId="13C0B87B" w14:textId="77777777" w:rsidR="00FB0F97" w:rsidRDefault="00FB0F97" w:rsidP="00FB0F97">
      <w:pPr>
        <w:pStyle w:val="PL"/>
      </w:pPr>
      <w:r>
        <w:t xml:space="preserve">      properties:</w:t>
      </w:r>
    </w:p>
    <w:p w14:paraId="637204B9" w14:textId="77777777" w:rsidR="00FB0F97" w:rsidRDefault="00FB0F97" w:rsidP="00FB0F97">
      <w:pPr>
        <w:pStyle w:val="PL"/>
      </w:pPr>
      <w:r>
        <w:t xml:space="preserve">        events:</w:t>
      </w:r>
    </w:p>
    <w:p w14:paraId="282C1655" w14:textId="77777777" w:rsidR="00FB0F97" w:rsidRDefault="00FB0F97" w:rsidP="00FB0F97">
      <w:pPr>
        <w:pStyle w:val="PL"/>
      </w:pPr>
      <w:r>
        <w:t xml:space="preserve">          type: array</w:t>
      </w:r>
    </w:p>
    <w:p w14:paraId="3E618EA6" w14:textId="77777777" w:rsidR="00FB0F97" w:rsidRDefault="00FB0F97" w:rsidP="00FB0F97">
      <w:pPr>
        <w:pStyle w:val="PL"/>
      </w:pPr>
      <w:r>
        <w:t xml:space="preserve">          items:</w:t>
      </w:r>
    </w:p>
    <w:p w14:paraId="3FAA52FE" w14:textId="77777777" w:rsidR="00FB0F97" w:rsidRDefault="00FB0F97" w:rsidP="00FB0F97">
      <w:pPr>
        <w:pStyle w:val="PL"/>
      </w:pPr>
      <w:r>
        <w:t xml:space="preserve">            $ref: '#/components/schemas/CAPIFEvent'</w:t>
      </w:r>
    </w:p>
    <w:p w14:paraId="043EA834" w14:textId="77777777" w:rsidR="00FB0F97" w:rsidRDefault="00FB0F97" w:rsidP="00FB0F97">
      <w:pPr>
        <w:pStyle w:val="PL"/>
      </w:pPr>
      <w:r>
        <w:t xml:space="preserve">          minItems: 1</w:t>
      </w:r>
    </w:p>
    <w:p w14:paraId="72C782C4" w14:textId="77777777" w:rsidR="00FB0F97" w:rsidRDefault="00FB0F97" w:rsidP="00FB0F97">
      <w:pPr>
        <w:pStyle w:val="PL"/>
      </w:pPr>
      <w:r>
        <w:t xml:space="preserve">          description: Subscribed events</w:t>
      </w:r>
    </w:p>
    <w:p w14:paraId="6AF09C07" w14:textId="77777777" w:rsidR="00FB0F97" w:rsidRDefault="00FB0F97" w:rsidP="00FB0F97">
      <w:pPr>
        <w:pStyle w:val="PL"/>
      </w:pPr>
      <w:r>
        <w:t xml:space="preserve">        eventFilters:</w:t>
      </w:r>
    </w:p>
    <w:p w14:paraId="2B9E9814" w14:textId="77777777" w:rsidR="00FB0F97" w:rsidRDefault="00FB0F97" w:rsidP="00FB0F97">
      <w:pPr>
        <w:pStyle w:val="PL"/>
      </w:pPr>
      <w:r>
        <w:t xml:space="preserve">          type: array</w:t>
      </w:r>
    </w:p>
    <w:p w14:paraId="7E3D0184" w14:textId="77777777" w:rsidR="00FB0F97" w:rsidRDefault="00FB0F97" w:rsidP="00FB0F97">
      <w:pPr>
        <w:pStyle w:val="PL"/>
      </w:pPr>
      <w:r>
        <w:t xml:space="preserve">          items:</w:t>
      </w:r>
    </w:p>
    <w:p w14:paraId="05702562" w14:textId="77777777" w:rsidR="00FB0F97" w:rsidRDefault="00FB0F97" w:rsidP="00FB0F97">
      <w:pPr>
        <w:pStyle w:val="PL"/>
      </w:pPr>
      <w:r>
        <w:t xml:space="preserve">            $ref: '#/components/schemas/CAPIFEventFilter'</w:t>
      </w:r>
    </w:p>
    <w:p w14:paraId="3A56E0F7" w14:textId="77777777" w:rsidR="00FB0F97" w:rsidRDefault="00FB0F97" w:rsidP="00FB0F97">
      <w:pPr>
        <w:pStyle w:val="PL"/>
      </w:pPr>
      <w:r>
        <w:t xml:space="preserve">          minItems: 1</w:t>
      </w:r>
    </w:p>
    <w:p w14:paraId="32013EB2" w14:textId="77777777" w:rsidR="00FB0F97" w:rsidRDefault="00FB0F97" w:rsidP="00FB0F97">
      <w:pPr>
        <w:pStyle w:val="PL"/>
      </w:pPr>
      <w:r>
        <w:t xml:space="preserve">          description: Subscribed event filters</w:t>
      </w:r>
    </w:p>
    <w:p w14:paraId="74CEF9C5" w14:textId="77777777" w:rsidR="00FB0F97" w:rsidRDefault="00FB0F97" w:rsidP="00FB0F97">
      <w:pPr>
        <w:pStyle w:val="PL"/>
      </w:pPr>
      <w:r>
        <w:t xml:space="preserve">        eventReq:</w:t>
      </w:r>
    </w:p>
    <w:p w14:paraId="4350E2DE" w14:textId="77777777" w:rsidR="00FB0F97" w:rsidRDefault="00FB0F97" w:rsidP="00FB0F97">
      <w:pPr>
        <w:pStyle w:val="PL"/>
      </w:pPr>
      <w:r>
        <w:t xml:space="preserve">          $ref: 'TS29523_</w:t>
      </w:r>
      <w:r>
        <w:rPr>
          <w:lang w:val="en-US" w:eastAsia="es-ES"/>
        </w:rPr>
        <w:t>Npcf_EventExposure</w:t>
      </w:r>
      <w:r>
        <w:rPr>
          <w:lang w:val="en-US"/>
        </w:rPr>
        <w:t>.yaml</w:t>
      </w:r>
      <w:r>
        <w:t>#/components/schemas/ReportingInformation'</w:t>
      </w:r>
    </w:p>
    <w:p w14:paraId="111C327F" w14:textId="77777777" w:rsidR="00FB0F97" w:rsidRDefault="00FB0F97" w:rsidP="00FB0F97">
      <w:pPr>
        <w:pStyle w:val="PL"/>
      </w:pPr>
      <w:r>
        <w:t xml:space="preserve">        notificationDestination:</w:t>
      </w:r>
    </w:p>
    <w:p w14:paraId="01C9EF6F" w14:textId="77777777" w:rsidR="00FB0F97" w:rsidRDefault="00FB0F97" w:rsidP="00FB0F97">
      <w:pPr>
        <w:pStyle w:val="PL"/>
      </w:pPr>
      <w:r>
        <w:t xml:space="preserve">          $ref: 'TS29122_CommonData.yaml#/components/schemas/Uri'</w:t>
      </w:r>
    </w:p>
    <w:p w14:paraId="3AF318C4" w14:textId="77777777" w:rsidR="00FB0F97" w:rsidRDefault="00FB0F97" w:rsidP="00FB0F97">
      <w:pPr>
        <w:pStyle w:val="PL"/>
      </w:pPr>
      <w:r>
        <w:t xml:space="preserve">        requestTestNotification:</w:t>
      </w:r>
    </w:p>
    <w:p w14:paraId="1B09EDD3" w14:textId="77777777" w:rsidR="00FB0F97" w:rsidRDefault="00FB0F97" w:rsidP="00FB0F97">
      <w:pPr>
        <w:pStyle w:val="PL"/>
      </w:pPr>
      <w:r>
        <w:t xml:space="preserve">          type: boolean</w:t>
      </w:r>
    </w:p>
    <w:p w14:paraId="66F5813B" w14:textId="77777777" w:rsidR="00FB0F97" w:rsidRDefault="00FB0F97" w:rsidP="00FB0F97">
      <w:pPr>
        <w:pStyle w:val="PL"/>
      </w:pPr>
      <w:r>
        <w:t xml:space="preserve">          description: &gt;</w:t>
      </w:r>
    </w:p>
    <w:p w14:paraId="736B9C82" w14:textId="77777777" w:rsidR="00FB0F97" w:rsidRDefault="00FB0F97" w:rsidP="00FB0F97">
      <w:pPr>
        <w:pStyle w:val="PL"/>
      </w:pPr>
      <w:r>
        <w:t xml:space="preserve">            Set to true by Subscriber to request the CAPIF core function to send a</w:t>
      </w:r>
    </w:p>
    <w:p w14:paraId="02600C89" w14:textId="77777777" w:rsidR="00FB0F97" w:rsidRDefault="00FB0F97" w:rsidP="00FB0F97">
      <w:pPr>
        <w:pStyle w:val="PL"/>
      </w:pPr>
      <w:r>
        <w:t xml:space="preserve">            test notification as defined in in clause 7.6. Set to false or omitted otherwise.</w:t>
      </w:r>
    </w:p>
    <w:p w14:paraId="39CD8710" w14:textId="77777777" w:rsidR="00FB0F97" w:rsidRDefault="00FB0F97" w:rsidP="00FB0F97">
      <w:pPr>
        <w:pStyle w:val="PL"/>
      </w:pPr>
      <w:r>
        <w:t xml:space="preserve">        websockNotifConfig:</w:t>
      </w:r>
    </w:p>
    <w:p w14:paraId="1CC3397F" w14:textId="77777777" w:rsidR="00FB0F97" w:rsidRDefault="00FB0F97" w:rsidP="00FB0F97">
      <w:pPr>
        <w:pStyle w:val="PL"/>
      </w:pPr>
      <w:r>
        <w:t xml:space="preserve">          $ref: 'TS29122_CommonData.yaml#/components/schemas/WebsockNotifConfig'</w:t>
      </w:r>
    </w:p>
    <w:p w14:paraId="08818EF6" w14:textId="77777777" w:rsidR="00FB0F97" w:rsidRDefault="00FB0F97" w:rsidP="00FB0F97">
      <w:pPr>
        <w:pStyle w:val="PL"/>
      </w:pPr>
      <w:r>
        <w:t xml:space="preserve">        </w:t>
      </w:r>
      <w:r>
        <w:rPr>
          <w:lang w:eastAsia="zh-CN"/>
        </w:rPr>
        <w:t>supportedFeatures</w:t>
      </w:r>
      <w:r>
        <w:t>:</w:t>
      </w:r>
    </w:p>
    <w:p w14:paraId="6D563454" w14:textId="77777777" w:rsidR="00FB0F97" w:rsidRDefault="00FB0F97" w:rsidP="00FB0F97">
      <w:pPr>
        <w:pStyle w:val="PL"/>
      </w:pPr>
      <w:r>
        <w:t xml:space="preserve">          $ref: 'TS29571_CommonData.yaml#/components/schemas/</w:t>
      </w:r>
      <w:r>
        <w:rPr>
          <w:lang w:eastAsia="zh-CN"/>
        </w:rPr>
        <w:t>SupportedFeatures</w:t>
      </w:r>
      <w:r>
        <w:t>'</w:t>
      </w:r>
    </w:p>
    <w:p w14:paraId="1F2266DD" w14:textId="77777777" w:rsidR="00FB0F97" w:rsidRDefault="00FB0F97" w:rsidP="00FB0F97">
      <w:pPr>
        <w:pStyle w:val="PL"/>
      </w:pPr>
      <w:r>
        <w:t xml:space="preserve">      required:</w:t>
      </w:r>
    </w:p>
    <w:p w14:paraId="05D0F8F1" w14:textId="77777777" w:rsidR="00FB0F97" w:rsidRDefault="00FB0F97" w:rsidP="00FB0F97">
      <w:pPr>
        <w:pStyle w:val="PL"/>
      </w:pPr>
      <w:r>
        <w:t xml:space="preserve">        - events</w:t>
      </w:r>
    </w:p>
    <w:p w14:paraId="3CEAE20F" w14:textId="77777777" w:rsidR="00FB0F97" w:rsidRDefault="00FB0F97" w:rsidP="00FB0F97">
      <w:pPr>
        <w:pStyle w:val="PL"/>
      </w:pPr>
      <w:r>
        <w:t xml:space="preserve">        - notificationDestination</w:t>
      </w:r>
    </w:p>
    <w:p w14:paraId="19EF2F3F" w14:textId="77777777" w:rsidR="00FB0F97" w:rsidRDefault="00FB0F97" w:rsidP="00FB0F97">
      <w:pPr>
        <w:pStyle w:val="PL"/>
      </w:pPr>
    </w:p>
    <w:p w14:paraId="07F4368B" w14:textId="77777777" w:rsidR="00FB0F97" w:rsidRDefault="00FB0F97" w:rsidP="00FB0F97">
      <w:pPr>
        <w:pStyle w:val="PL"/>
      </w:pPr>
      <w:r>
        <w:t xml:space="preserve">    EventNotification:</w:t>
      </w:r>
    </w:p>
    <w:p w14:paraId="3EDD1DE1" w14:textId="77777777" w:rsidR="00FB0F97" w:rsidRDefault="00FB0F97" w:rsidP="00FB0F97">
      <w:pPr>
        <w:pStyle w:val="PL"/>
      </w:pPr>
      <w:r>
        <w:t xml:space="preserve">      type: object</w:t>
      </w:r>
    </w:p>
    <w:p w14:paraId="43D02119" w14:textId="77777777" w:rsidR="00FB0F97" w:rsidRDefault="00FB0F97" w:rsidP="00FB0F97">
      <w:pPr>
        <w:pStyle w:val="PL"/>
      </w:pPr>
      <w:r>
        <w:t xml:space="preserve">      description: Represents an individual CAPIF Event notification</w:t>
      </w:r>
      <w:r>
        <w:rPr>
          <w:rFonts w:cs="Arial"/>
          <w:szCs w:val="18"/>
        </w:rPr>
        <w:t>.</w:t>
      </w:r>
    </w:p>
    <w:p w14:paraId="22928630" w14:textId="77777777" w:rsidR="00FB0F97" w:rsidRDefault="00FB0F97" w:rsidP="00FB0F97">
      <w:pPr>
        <w:pStyle w:val="PL"/>
      </w:pPr>
      <w:r>
        <w:t xml:space="preserve">      properties:</w:t>
      </w:r>
    </w:p>
    <w:p w14:paraId="6A32AB90" w14:textId="77777777" w:rsidR="00FB0F97" w:rsidRDefault="00FB0F97" w:rsidP="00FB0F97">
      <w:pPr>
        <w:pStyle w:val="PL"/>
      </w:pPr>
      <w:r>
        <w:t xml:space="preserve">        subscriptionId:</w:t>
      </w:r>
    </w:p>
    <w:p w14:paraId="34ECA222" w14:textId="77777777" w:rsidR="00FB0F97" w:rsidRDefault="00FB0F97" w:rsidP="00FB0F97">
      <w:pPr>
        <w:pStyle w:val="PL"/>
      </w:pPr>
      <w:r>
        <w:t xml:space="preserve">          type: string</w:t>
      </w:r>
    </w:p>
    <w:p w14:paraId="7514BEA0" w14:textId="77777777" w:rsidR="00FB0F97" w:rsidRDefault="00FB0F97" w:rsidP="00FB0F97">
      <w:pPr>
        <w:pStyle w:val="PL"/>
      </w:pPr>
      <w:r>
        <w:t xml:space="preserve">          description: &gt;</w:t>
      </w:r>
    </w:p>
    <w:p w14:paraId="37E1FCE2" w14:textId="77777777" w:rsidR="00FB0F97" w:rsidRDefault="00FB0F97" w:rsidP="00FB0F97">
      <w:pPr>
        <w:pStyle w:val="PL"/>
      </w:pPr>
      <w:r>
        <w:t xml:space="preserve">            Identifier of the subscription resource to which the notification</w:t>
      </w:r>
    </w:p>
    <w:p w14:paraId="73AF2E35" w14:textId="77777777" w:rsidR="00FB0F97" w:rsidRDefault="00FB0F97" w:rsidP="00FB0F97">
      <w:pPr>
        <w:pStyle w:val="PL"/>
      </w:pPr>
      <w:r>
        <w:t xml:space="preserve">            is related – CAPIF resource identifier</w:t>
      </w:r>
    </w:p>
    <w:p w14:paraId="228CABBB" w14:textId="77777777" w:rsidR="00FB0F97" w:rsidRDefault="00FB0F97" w:rsidP="00FB0F97">
      <w:pPr>
        <w:pStyle w:val="PL"/>
      </w:pPr>
      <w:r>
        <w:t xml:space="preserve">        events:</w:t>
      </w:r>
    </w:p>
    <w:p w14:paraId="09A4DDCF" w14:textId="77777777" w:rsidR="00FB0F97" w:rsidRDefault="00FB0F97" w:rsidP="00FB0F97">
      <w:pPr>
        <w:pStyle w:val="PL"/>
      </w:pPr>
      <w:r>
        <w:t xml:space="preserve">          $ref: '#/components/schemas/CAPIFEvent'</w:t>
      </w:r>
    </w:p>
    <w:p w14:paraId="14DDFC82" w14:textId="77777777" w:rsidR="00FB0F97" w:rsidRDefault="00FB0F97" w:rsidP="00FB0F97">
      <w:pPr>
        <w:pStyle w:val="PL"/>
      </w:pPr>
      <w:r>
        <w:t xml:space="preserve">        eventDetail:</w:t>
      </w:r>
    </w:p>
    <w:p w14:paraId="232CC472" w14:textId="77777777" w:rsidR="00FB0F97" w:rsidRDefault="00FB0F97" w:rsidP="00FB0F97">
      <w:pPr>
        <w:pStyle w:val="PL"/>
      </w:pPr>
      <w:r>
        <w:t xml:space="preserve">          $ref: '#/components/schemas/CAPIFEventDetail'</w:t>
      </w:r>
    </w:p>
    <w:p w14:paraId="07790C41" w14:textId="77777777" w:rsidR="00FB0F97" w:rsidRDefault="00FB0F97" w:rsidP="00FB0F97">
      <w:pPr>
        <w:pStyle w:val="PL"/>
      </w:pPr>
      <w:r>
        <w:t xml:space="preserve">      required:</w:t>
      </w:r>
    </w:p>
    <w:p w14:paraId="49D7CDFD" w14:textId="77777777" w:rsidR="00FB0F97" w:rsidRDefault="00FB0F97" w:rsidP="00FB0F97">
      <w:pPr>
        <w:pStyle w:val="PL"/>
      </w:pPr>
      <w:r>
        <w:t xml:space="preserve">        - subscriptionId</w:t>
      </w:r>
    </w:p>
    <w:p w14:paraId="77063B79" w14:textId="77777777" w:rsidR="00FB0F97" w:rsidRDefault="00FB0F97" w:rsidP="00FB0F97">
      <w:pPr>
        <w:pStyle w:val="PL"/>
      </w:pPr>
      <w:r>
        <w:t xml:space="preserve">        - events</w:t>
      </w:r>
    </w:p>
    <w:p w14:paraId="4524859F" w14:textId="77777777" w:rsidR="00FB0F97" w:rsidRDefault="00FB0F97" w:rsidP="00FB0F97">
      <w:pPr>
        <w:pStyle w:val="PL"/>
      </w:pPr>
    </w:p>
    <w:p w14:paraId="2526F78F" w14:textId="77777777" w:rsidR="00FB0F97" w:rsidRDefault="00FB0F97" w:rsidP="00FB0F97">
      <w:pPr>
        <w:pStyle w:val="PL"/>
      </w:pPr>
      <w:r>
        <w:t xml:space="preserve">    CAPIFEventFilter:</w:t>
      </w:r>
    </w:p>
    <w:p w14:paraId="62F3F7C6" w14:textId="77777777" w:rsidR="00FB0F97" w:rsidRDefault="00FB0F97" w:rsidP="00FB0F97">
      <w:pPr>
        <w:pStyle w:val="PL"/>
      </w:pPr>
      <w:r>
        <w:t xml:space="preserve">      type: object</w:t>
      </w:r>
    </w:p>
    <w:p w14:paraId="44754411" w14:textId="77777777" w:rsidR="00FB0F97" w:rsidRDefault="00FB0F97" w:rsidP="00FB0F97">
      <w:pPr>
        <w:pStyle w:val="PL"/>
      </w:pPr>
      <w:r>
        <w:t xml:space="preserve">      description: </w:t>
      </w:r>
      <w:r>
        <w:rPr>
          <w:rFonts w:cs="Arial"/>
          <w:szCs w:val="18"/>
        </w:rPr>
        <w:t>Represents a CAPIF event filter.</w:t>
      </w:r>
    </w:p>
    <w:p w14:paraId="61C1118C" w14:textId="77777777" w:rsidR="00FB0F97" w:rsidRDefault="00FB0F97" w:rsidP="00FB0F97">
      <w:pPr>
        <w:pStyle w:val="PL"/>
      </w:pPr>
      <w:r>
        <w:t xml:space="preserve">      properties:</w:t>
      </w:r>
    </w:p>
    <w:p w14:paraId="46CB0BBD" w14:textId="77777777" w:rsidR="00FB0F97" w:rsidRDefault="00FB0F97" w:rsidP="00FB0F97">
      <w:pPr>
        <w:pStyle w:val="PL"/>
      </w:pPr>
      <w:r>
        <w:t xml:space="preserve">        apiIds:</w:t>
      </w:r>
    </w:p>
    <w:p w14:paraId="768E305E" w14:textId="77777777" w:rsidR="00FB0F97" w:rsidRDefault="00FB0F97" w:rsidP="00FB0F97">
      <w:pPr>
        <w:pStyle w:val="PL"/>
      </w:pPr>
      <w:r>
        <w:t xml:space="preserve">          type: array</w:t>
      </w:r>
    </w:p>
    <w:p w14:paraId="47E276C4" w14:textId="77777777" w:rsidR="00FB0F97" w:rsidRDefault="00FB0F97" w:rsidP="00FB0F97">
      <w:pPr>
        <w:pStyle w:val="PL"/>
        <w:rPr>
          <w:rFonts w:eastAsia="DengXian"/>
        </w:rPr>
      </w:pPr>
      <w:r>
        <w:rPr>
          <w:rFonts w:eastAsia="DengXian"/>
        </w:rPr>
        <w:t xml:space="preserve">          items:</w:t>
      </w:r>
    </w:p>
    <w:p w14:paraId="55F31757" w14:textId="77777777" w:rsidR="00FB0F97" w:rsidRDefault="00FB0F97" w:rsidP="00FB0F97">
      <w:pPr>
        <w:pStyle w:val="PL"/>
        <w:rPr>
          <w:rFonts w:eastAsia="DengXian"/>
        </w:rPr>
      </w:pPr>
      <w:r>
        <w:rPr>
          <w:rFonts w:eastAsia="DengXian"/>
        </w:rPr>
        <w:t xml:space="preserve">            type: string</w:t>
      </w:r>
    </w:p>
    <w:p w14:paraId="69D35226" w14:textId="77777777" w:rsidR="00FB0F97" w:rsidRDefault="00FB0F97" w:rsidP="00FB0F97">
      <w:pPr>
        <w:pStyle w:val="PL"/>
        <w:rPr>
          <w:rFonts w:eastAsia="DengXian"/>
        </w:rPr>
      </w:pPr>
      <w:r>
        <w:rPr>
          <w:rFonts w:eastAsia="DengXian"/>
        </w:rPr>
        <w:t xml:space="preserve">          minItems: 1</w:t>
      </w:r>
    </w:p>
    <w:p w14:paraId="6B036B12" w14:textId="77777777" w:rsidR="00FB0F97" w:rsidRDefault="00FB0F97" w:rsidP="00FB0F97">
      <w:pPr>
        <w:pStyle w:val="PL"/>
      </w:pPr>
      <w:r>
        <w:t xml:space="preserve">          description: Identifier of the service API</w:t>
      </w:r>
    </w:p>
    <w:p w14:paraId="7D2F879F" w14:textId="77777777" w:rsidR="00FB0F97" w:rsidRDefault="00FB0F97" w:rsidP="00FB0F97">
      <w:pPr>
        <w:pStyle w:val="PL"/>
      </w:pPr>
      <w:r>
        <w:t xml:space="preserve">        apiInvokerIds:</w:t>
      </w:r>
    </w:p>
    <w:p w14:paraId="2372E928" w14:textId="77777777" w:rsidR="00FB0F97" w:rsidRDefault="00FB0F97" w:rsidP="00FB0F97">
      <w:pPr>
        <w:pStyle w:val="PL"/>
      </w:pPr>
      <w:r>
        <w:t xml:space="preserve">          type: array</w:t>
      </w:r>
    </w:p>
    <w:p w14:paraId="0A6769E4" w14:textId="77777777" w:rsidR="00FB0F97" w:rsidRDefault="00FB0F97" w:rsidP="00FB0F97">
      <w:pPr>
        <w:pStyle w:val="PL"/>
        <w:rPr>
          <w:rFonts w:eastAsia="DengXian"/>
        </w:rPr>
      </w:pPr>
      <w:r>
        <w:rPr>
          <w:rFonts w:eastAsia="DengXian"/>
        </w:rPr>
        <w:t xml:space="preserve">          items:</w:t>
      </w:r>
    </w:p>
    <w:p w14:paraId="3C5618CF" w14:textId="77777777" w:rsidR="00FB0F97" w:rsidRDefault="00FB0F97" w:rsidP="00FB0F97">
      <w:pPr>
        <w:pStyle w:val="PL"/>
        <w:rPr>
          <w:rFonts w:eastAsia="DengXian"/>
        </w:rPr>
      </w:pPr>
      <w:r>
        <w:rPr>
          <w:rFonts w:eastAsia="DengXian"/>
        </w:rPr>
        <w:t xml:space="preserve">            type: string</w:t>
      </w:r>
    </w:p>
    <w:p w14:paraId="4E0293E4" w14:textId="77777777" w:rsidR="00FB0F97" w:rsidRDefault="00FB0F97" w:rsidP="00FB0F97">
      <w:pPr>
        <w:pStyle w:val="PL"/>
        <w:rPr>
          <w:rFonts w:eastAsia="DengXian"/>
        </w:rPr>
      </w:pPr>
      <w:r>
        <w:rPr>
          <w:rFonts w:eastAsia="DengXian"/>
        </w:rPr>
        <w:t xml:space="preserve">          minItems: 1</w:t>
      </w:r>
    </w:p>
    <w:p w14:paraId="53F071BC" w14:textId="77777777" w:rsidR="00FB0F97" w:rsidRDefault="00FB0F97" w:rsidP="00FB0F97">
      <w:pPr>
        <w:pStyle w:val="PL"/>
      </w:pPr>
      <w:r>
        <w:t xml:space="preserve">          description: Identity of the API invoker</w:t>
      </w:r>
    </w:p>
    <w:p w14:paraId="4A482651" w14:textId="77777777" w:rsidR="00FB0F97" w:rsidRDefault="00FB0F97" w:rsidP="00FB0F97">
      <w:pPr>
        <w:pStyle w:val="PL"/>
      </w:pPr>
      <w:r>
        <w:t xml:space="preserve">        aefIds:</w:t>
      </w:r>
    </w:p>
    <w:p w14:paraId="4CF2D647" w14:textId="77777777" w:rsidR="00FB0F97" w:rsidRDefault="00FB0F97" w:rsidP="00FB0F97">
      <w:pPr>
        <w:pStyle w:val="PL"/>
      </w:pPr>
      <w:r>
        <w:t xml:space="preserve">          type: array</w:t>
      </w:r>
    </w:p>
    <w:p w14:paraId="1B134E5E" w14:textId="77777777" w:rsidR="00FB0F97" w:rsidRDefault="00FB0F97" w:rsidP="00FB0F97">
      <w:pPr>
        <w:pStyle w:val="PL"/>
        <w:rPr>
          <w:rFonts w:eastAsia="DengXian"/>
        </w:rPr>
      </w:pPr>
      <w:r>
        <w:rPr>
          <w:rFonts w:eastAsia="DengXian"/>
        </w:rPr>
        <w:t xml:space="preserve">          items:</w:t>
      </w:r>
    </w:p>
    <w:p w14:paraId="4EB22731" w14:textId="77777777" w:rsidR="00FB0F97" w:rsidRDefault="00FB0F97" w:rsidP="00FB0F97">
      <w:pPr>
        <w:pStyle w:val="PL"/>
        <w:rPr>
          <w:rFonts w:eastAsia="DengXian"/>
        </w:rPr>
      </w:pPr>
      <w:r>
        <w:rPr>
          <w:rFonts w:eastAsia="DengXian"/>
        </w:rPr>
        <w:t xml:space="preserve">            type: string</w:t>
      </w:r>
    </w:p>
    <w:p w14:paraId="239661BD" w14:textId="77777777" w:rsidR="00FB0F97" w:rsidRDefault="00FB0F97" w:rsidP="00FB0F97">
      <w:pPr>
        <w:pStyle w:val="PL"/>
        <w:rPr>
          <w:rFonts w:eastAsia="DengXian"/>
        </w:rPr>
      </w:pPr>
      <w:r>
        <w:rPr>
          <w:rFonts w:eastAsia="DengXian"/>
        </w:rPr>
        <w:t xml:space="preserve">          minItems: 1</w:t>
      </w:r>
    </w:p>
    <w:p w14:paraId="5B304874" w14:textId="77777777" w:rsidR="00FB0F97" w:rsidRDefault="00FB0F97" w:rsidP="00FB0F97">
      <w:pPr>
        <w:pStyle w:val="PL"/>
      </w:pPr>
      <w:r>
        <w:lastRenderedPageBreak/>
        <w:t xml:space="preserve">          description: Identifier of the API exposing function</w:t>
      </w:r>
    </w:p>
    <w:p w14:paraId="66587E34" w14:textId="77777777" w:rsidR="00FB0F97" w:rsidRDefault="00FB0F97" w:rsidP="00FB0F97">
      <w:pPr>
        <w:pStyle w:val="PL"/>
      </w:pPr>
    </w:p>
    <w:p w14:paraId="6BEE7897" w14:textId="77777777" w:rsidR="00FB0F97" w:rsidRDefault="00FB0F97" w:rsidP="00FB0F97">
      <w:pPr>
        <w:pStyle w:val="PL"/>
      </w:pPr>
      <w:r>
        <w:t xml:space="preserve">    CAPIFEventDetail:</w:t>
      </w:r>
    </w:p>
    <w:p w14:paraId="369521AE" w14:textId="77777777" w:rsidR="00FB0F97" w:rsidRDefault="00FB0F97" w:rsidP="00FB0F97">
      <w:pPr>
        <w:pStyle w:val="PL"/>
      </w:pPr>
      <w:r>
        <w:t xml:space="preserve">      type: object</w:t>
      </w:r>
    </w:p>
    <w:p w14:paraId="1239EE8C" w14:textId="77777777" w:rsidR="00FB0F97" w:rsidRDefault="00FB0F97" w:rsidP="00FB0F97">
      <w:pPr>
        <w:pStyle w:val="PL"/>
      </w:pPr>
      <w:r>
        <w:t xml:space="preserve">      description: </w:t>
      </w:r>
      <w:r>
        <w:rPr>
          <w:rFonts w:cs="Arial"/>
          <w:szCs w:val="18"/>
        </w:rPr>
        <w:t>Represents a CAPIF event details.</w:t>
      </w:r>
    </w:p>
    <w:p w14:paraId="53813EA2" w14:textId="77777777" w:rsidR="00FB0F97" w:rsidRDefault="00FB0F97" w:rsidP="00FB0F97">
      <w:pPr>
        <w:pStyle w:val="PL"/>
      </w:pPr>
      <w:r>
        <w:t xml:space="preserve">      properties:</w:t>
      </w:r>
    </w:p>
    <w:p w14:paraId="204CBB86" w14:textId="77777777" w:rsidR="00FB0F97" w:rsidRDefault="00FB0F97" w:rsidP="00FB0F97">
      <w:pPr>
        <w:pStyle w:val="PL"/>
      </w:pPr>
      <w:r>
        <w:t xml:space="preserve">        serviceAPIDescriptions:</w:t>
      </w:r>
    </w:p>
    <w:p w14:paraId="3AC2C205" w14:textId="77777777" w:rsidR="00FB0F97" w:rsidRDefault="00FB0F97" w:rsidP="00FB0F97">
      <w:pPr>
        <w:pStyle w:val="PL"/>
        <w:rPr>
          <w:rFonts w:eastAsia="DengXian"/>
        </w:rPr>
      </w:pPr>
      <w:r>
        <w:rPr>
          <w:rFonts w:eastAsia="DengXian"/>
        </w:rPr>
        <w:t xml:space="preserve">          type: array</w:t>
      </w:r>
    </w:p>
    <w:p w14:paraId="5C9A1873" w14:textId="77777777" w:rsidR="00FB0F97" w:rsidRDefault="00FB0F97" w:rsidP="00FB0F97">
      <w:pPr>
        <w:pStyle w:val="PL"/>
        <w:rPr>
          <w:rFonts w:eastAsia="DengXian"/>
        </w:rPr>
      </w:pPr>
      <w:r>
        <w:rPr>
          <w:rFonts w:eastAsia="DengXian"/>
        </w:rPr>
        <w:t xml:space="preserve">          items:</w:t>
      </w:r>
    </w:p>
    <w:p w14:paraId="1EA8DD6E" w14:textId="77777777" w:rsidR="00FB0F97" w:rsidRDefault="00FB0F97" w:rsidP="00FB0F97">
      <w:pPr>
        <w:pStyle w:val="PL"/>
      </w:pPr>
      <w:r>
        <w:t xml:space="preserve">            $ref: 'TS29222_CAPIF_Publish_Service_API.yaml#/components/schemas/ServiceAPIDescription'</w:t>
      </w:r>
    </w:p>
    <w:p w14:paraId="4F437CC8" w14:textId="77777777" w:rsidR="00FB0F97" w:rsidRDefault="00FB0F97" w:rsidP="00FB0F97">
      <w:pPr>
        <w:pStyle w:val="PL"/>
        <w:rPr>
          <w:rFonts w:eastAsia="DengXian"/>
        </w:rPr>
      </w:pPr>
      <w:r>
        <w:rPr>
          <w:rFonts w:eastAsia="DengXian"/>
        </w:rPr>
        <w:t xml:space="preserve">          minItems: 1</w:t>
      </w:r>
    </w:p>
    <w:p w14:paraId="6B16EADB" w14:textId="77777777" w:rsidR="00FB0F97" w:rsidRDefault="00FB0F97" w:rsidP="00FB0F97">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693CCA78" w14:textId="77777777" w:rsidR="00FB0F97" w:rsidRDefault="00FB0F97" w:rsidP="00FB0F97">
      <w:pPr>
        <w:pStyle w:val="PL"/>
      </w:pPr>
      <w:r>
        <w:t xml:space="preserve">        apiIds:</w:t>
      </w:r>
    </w:p>
    <w:p w14:paraId="5C30419F" w14:textId="77777777" w:rsidR="00FB0F97" w:rsidRDefault="00FB0F97" w:rsidP="00FB0F97">
      <w:pPr>
        <w:pStyle w:val="PL"/>
      </w:pPr>
      <w:r>
        <w:t xml:space="preserve">          type: array</w:t>
      </w:r>
    </w:p>
    <w:p w14:paraId="42525D68" w14:textId="77777777" w:rsidR="00FB0F97" w:rsidRDefault="00FB0F97" w:rsidP="00FB0F97">
      <w:pPr>
        <w:pStyle w:val="PL"/>
        <w:rPr>
          <w:rFonts w:eastAsia="DengXian"/>
        </w:rPr>
      </w:pPr>
      <w:r>
        <w:rPr>
          <w:rFonts w:eastAsia="DengXian"/>
        </w:rPr>
        <w:t xml:space="preserve">          items:</w:t>
      </w:r>
    </w:p>
    <w:p w14:paraId="6CD64727" w14:textId="77777777" w:rsidR="00FB0F97" w:rsidRDefault="00FB0F97" w:rsidP="00FB0F97">
      <w:pPr>
        <w:pStyle w:val="PL"/>
        <w:rPr>
          <w:rFonts w:eastAsia="DengXian"/>
        </w:rPr>
      </w:pPr>
      <w:r>
        <w:rPr>
          <w:rFonts w:eastAsia="DengXian"/>
        </w:rPr>
        <w:t xml:space="preserve">            type: string</w:t>
      </w:r>
    </w:p>
    <w:p w14:paraId="7374A457" w14:textId="77777777" w:rsidR="00FB0F97" w:rsidRDefault="00FB0F97" w:rsidP="00FB0F97">
      <w:pPr>
        <w:pStyle w:val="PL"/>
        <w:rPr>
          <w:rFonts w:eastAsia="DengXian"/>
        </w:rPr>
      </w:pPr>
      <w:r>
        <w:rPr>
          <w:rFonts w:eastAsia="DengXian"/>
        </w:rPr>
        <w:t xml:space="preserve">          minItems: 1</w:t>
      </w:r>
    </w:p>
    <w:p w14:paraId="5CD1A380" w14:textId="77777777" w:rsidR="00FB0F97" w:rsidRDefault="00FB0F97" w:rsidP="00FB0F97">
      <w:pPr>
        <w:pStyle w:val="PL"/>
      </w:pPr>
      <w:r>
        <w:t xml:space="preserve">          description: Identifier of the service API</w:t>
      </w:r>
    </w:p>
    <w:p w14:paraId="717A561D" w14:textId="77777777" w:rsidR="00FB0F97" w:rsidRDefault="00FB0F97" w:rsidP="00FB0F97">
      <w:pPr>
        <w:pStyle w:val="PL"/>
      </w:pPr>
      <w:r>
        <w:t xml:space="preserve">        apiInvokerIds:</w:t>
      </w:r>
    </w:p>
    <w:p w14:paraId="7D4696F5" w14:textId="77777777" w:rsidR="00FB0F97" w:rsidRDefault="00FB0F97" w:rsidP="00FB0F97">
      <w:pPr>
        <w:pStyle w:val="PL"/>
      </w:pPr>
      <w:r>
        <w:t xml:space="preserve">          type: array</w:t>
      </w:r>
    </w:p>
    <w:p w14:paraId="181A4219" w14:textId="77777777" w:rsidR="00FB0F97" w:rsidRDefault="00FB0F97" w:rsidP="00FB0F97">
      <w:pPr>
        <w:pStyle w:val="PL"/>
        <w:rPr>
          <w:rFonts w:eastAsia="DengXian"/>
        </w:rPr>
      </w:pPr>
      <w:r>
        <w:rPr>
          <w:rFonts w:eastAsia="DengXian"/>
        </w:rPr>
        <w:t xml:space="preserve">          items:</w:t>
      </w:r>
    </w:p>
    <w:p w14:paraId="42666DC2" w14:textId="77777777" w:rsidR="00FB0F97" w:rsidRDefault="00FB0F97" w:rsidP="00FB0F97">
      <w:pPr>
        <w:pStyle w:val="PL"/>
        <w:rPr>
          <w:rFonts w:eastAsia="DengXian"/>
        </w:rPr>
      </w:pPr>
      <w:r>
        <w:rPr>
          <w:rFonts w:eastAsia="DengXian"/>
        </w:rPr>
        <w:t xml:space="preserve">            type: string</w:t>
      </w:r>
    </w:p>
    <w:p w14:paraId="6E8D798D" w14:textId="77777777" w:rsidR="00FB0F97" w:rsidRDefault="00FB0F97" w:rsidP="00FB0F97">
      <w:pPr>
        <w:pStyle w:val="PL"/>
        <w:rPr>
          <w:rFonts w:eastAsia="DengXian"/>
        </w:rPr>
      </w:pPr>
      <w:r>
        <w:rPr>
          <w:rFonts w:eastAsia="DengXian"/>
        </w:rPr>
        <w:t xml:space="preserve">          minItems: 1</w:t>
      </w:r>
    </w:p>
    <w:p w14:paraId="447CFA67" w14:textId="77777777" w:rsidR="00FB0F97" w:rsidRDefault="00FB0F97" w:rsidP="00FB0F97">
      <w:pPr>
        <w:pStyle w:val="PL"/>
      </w:pPr>
      <w:r>
        <w:t xml:space="preserve">          description: Identity of the API invoker</w:t>
      </w:r>
    </w:p>
    <w:p w14:paraId="099F15B7" w14:textId="77777777" w:rsidR="00FB0F97" w:rsidRDefault="00FB0F97" w:rsidP="00FB0F97">
      <w:pPr>
        <w:pStyle w:val="PL"/>
      </w:pPr>
      <w:r>
        <w:t xml:space="preserve">        accCtrlPolList:</w:t>
      </w:r>
    </w:p>
    <w:p w14:paraId="3710CE38" w14:textId="77777777" w:rsidR="00FB0F97" w:rsidRDefault="00FB0F97" w:rsidP="00FB0F97">
      <w:pPr>
        <w:pStyle w:val="PL"/>
      </w:pPr>
      <w:r>
        <w:t xml:space="preserve">          $ref: '#/components/schemas/</w:t>
      </w:r>
      <w:r>
        <w:rPr>
          <w:lang w:val="en-IN"/>
        </w:rPr>
        <w:t>AccessControlPolicyListExt</w:t>
      </w:r>
      <w:r>
        <w:t>'</w:t>
      </w:r>
    </w:p>
    <w:p w14:paraId="1AC411CA" w14:textId="77777777" w:rsidR="00FB0F97" w:rsidRDefault="00FB0F97" w:rsidP="00FB0F97">
      <w:pPr>
        <w:pStyle w:val="PL"/>
      </w:pPr>
      <w:r>
        <w:t xml:space="preserve">        invocationLogs:</w:t>
      </w:r>
    </w:p>
    <w:p w14:paraId="6EEB24E2" w14:textId="77777777" w:rsidR="00FB0F97" w:rsidRDefault="00FB0F97" w:rsidP="00FB0F97">
      <w:pPr>
        <w:pStyle w:val="PL"/>
      </w:pPr>
      <w:r>
        <w:t xml:space="preserve">          type: array</w:t>
      </w:r>
    </w:p>
    <w:p w14:paraId="4DF2DC46" w14:textId="77777777" w:rsidR="00FB0F97" w:rsidRDefault="00FB0F97" w:rsidP="00FB0F97">
      <w:pPr>
        <w:pStyle w:val="PL"/>
        <w:rPr>
          <w:rFonts w:eastAsia="DengXian"/>
        </w:rPr>
      </w:pPr>
      <w:r>
        <w:rPr>
          <w:rFonts w:eastAsia="DengXian"/>
        </w:rPr>
        <w:t xml:space="preserve">          items:</w:t>
      </w:r>
    </w:p>
    <w:p w14:paraId="78F9521A" w14:textId="77777777" w:rsidR="00FB0F97" w:rsidRDefault="00FB0F97" w:rsidP="00FB0F97">
      <w:pPr>
        <w:pStyle w:val="PL"/>
      </w:pPr>
      <w:r>
        <w:t xml:space="preserve">            $ref: 'TS29222_CAPIF_Logging_API_Invocation_API.yaml#/components/schemas/InvocationLog'</w:t>
      </w:r>
    </w:p>
    <w:p w14:paraId="0FCFA623" w14:textId="77777777" w:rsidR="00FB0F97" w:rsidRDefault="00FB0F97" w:rsidP="00FB0F97">
      <w:pPr>
        <w:pStyle w:val="PL"/>
        <w:rPr>
          <w:rFonts w:eastAsia="DengXian"/>
        </w:rPr>
      </w:pPr>
      <w:r>
        <w:rPr>
          <w:rFonts w:eastAsia="DengXian"/>
        </w:rPr>
        <w:t xml:space="preserve">          minItems: 1</w:t>
      </w:r>
    </w:p>
    <w:p w14:paraId="2C253567" w14:textId="77777777" w:rsidR="00FB0F97" w:rsidRDefault="00FB0F97" w:rsidP="00FB0F97">
      <w:pPr>
        <w:pStyle w:val="PL"/>
      </w:pPr>
      <w:r>
        <w:t xml:space="preserve">          description: Invocation logs.</w:t>
      </w:r>
    </w:p>
    <w:p w14:paraId="2A7E7C19" w14:textId="77777777" w:rsidR="00FB0F97" w:rsidRDefault="00FB0F97" w:rsidP="00FB0F97">
      <w:pPr>
        <w:pStyle w:val="PL"/>
      </w:pPr>
      <w:r>
        <w:t xml:space="preserve">        apiTopoHide:</w:t>
      </w:r>
    </w:p>
    <w:p w14:paraId="516B9017" w14:textId="77777777" w:rsidR="00FB0F97" w:rsidRDefault="00FB0F97" w:rsidP="00FB0F97">
      <w:pPr>
        <w:pStyle w:val="PL"/>
      </w:pPr>
      <w:r>
        <w:t xml:space="preserve">          $ref: '#/components/schemas/</w:t>
      </w:r>
      <w:r>
        <w:rPr>
          <w:lang w:val="en-IN"/>
        </w:rPr>
        <w:t>TopologyHiding</w:t>
      </w:r>
      <w:r>
        <w:t>'</w:t>
      </w:r>
    </w:p>
    <w:p w14:paraId="2683A75C" w14:textId="77777777" w:rsidR="00FB0F97" w:rsidRDefault="00FB0F97" w:rsidP="00FB0F97">
      <w:pPr>
        <w:pStyle w:val="PL"/>
      </w:pPr>
    </w:p>
    <w:p w14:paraId="23B84892" w14:textId="77777777" w:rsidR="00FB0F97" w:rsidRDefault="00FB0F97" w:rsidP="00FB0F97">
      <w:pPr>
        <w:pStyle w:val="PL"/>
        <w:rPr>
          <w:lang w:val="en-US"/>
        </w:rPr>
      </w:pPr>
      <w:r>
        <w:rPr>
          <w:lang w:val="en-US"/>
        </w:rPr>
        <w:t xml:space="preserve">    </w:t>
      </w:r>
      <w:r>
        <w:rPr>
          <w:lang w:val="en-IN"/>
        </w:rPr>
        <w:t>AccessControlPolicyListExt</w:t>
      </w:r>
      <w:r>
        <w:rPr>
          <w:lang w:val="en-US"/>
        </w:rPr>
        <w:t>:</w:t>
      </w:r>
    </w:p>
    <w:p w14:paraId="6FC4BBD6" w14:textId="77777777" w:rsidR="00FB0F97" w:rsidRDefault="00FB0F97" w:rsidP="00FB0F97">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696706C9" w14:textId="77777777" w:rsidR="00FB0F97" w:rsidRDefault="00FB0F97" w:rsidP="00FB0F97">
      <w:pPr>
        <w:pStyle w:val="PL"/>
        <w:rPr>
          <w:lang w:val="en-US"/>
        </w:rPr>
      </w:pPr>
      <w:r>
        <w:rPr>
          <w:lang w:val="en-US"/>
        </w:rPr>
        <w:t xml:space="preserve">      allOf:</w:t>
      </w:r>
    </w:p>
    <w:p w14:paraId="307C4B93" w14:textId="77777777" w:rsidR="00FB0F97" w:rsidRDefault="00FB0F97" w:rsidP="00FB0F97">
      <w:pPr>
        <w:pStyle w:val="PL"/>
      </w:pPr>
      <w:r>
        <w:t xml:space="preserve">        - $ref: 'TS29222_CAPIF_Access_Control_Policy_API.yaml#/components/schemas/</w:t>
      </w:r>
      <w:r>
        <w:rPr>
          <w:lang w:val="en-IN"/>
        </w:rPr>
        <w:t>AccessControlPolicyList</w:t>
      </w:r>
      <w:r>
        <w:t>'</w:t>
      </w:r>
    </w:p>
    <w:p w14:paraId="2B6C183A" w14:textId="77777777" w:rsidR="00FB0F97" w:rsidRDefault="00FB0F97" w:rsidP="00FB0F97">
      <w:pPr>
        <w:pStyle w:val="PL"/>
        <w:rPr>
          <w:lang w:val="en-US"/>
        </w:rPr>
      </w:pPr>
      <w:r>
        <w:rPr>
          <w:lang w:val="en-US"/>
        </w:rPr>
        <w:t xml:space="preserve">        - type: object</w:t>
      </w:r>
    </w:p>
    <w:p w14:paraId="6CEA2A08" w14:textId="77777777" w:rsidR="00FB0F97" w:rsidRDefault="00FB0F97" w:rsidP="00FB0F97">
      <w:pPr>
        <w:pStyle w:val="PL"/>
        <w:rPr>
          <w:lang w:val="en-US"/>
        </w:rPr>
      </w:pPr>
      <w:r>
        <w:rPr>
          <w:lang w:val="en-US"/>
        </w:rPr>
        <w:t xml:space="preserve">          properties:</w:t>
      </w:r>
    </w:p>
    <w:p w14:paraId="6E5B6140" w14:textId="77777777" w:rsidR="00FB0F97" w:rsidRDefault="00FB0F97" w:rsidP="00FB0F97">
      <w:pPr>
        <w:pStyle w:val="PL"/>
      </w:pPr>
      <w:r>
        <w:t xml:space="preserve">            apiId:</w:t>
      </w:r>
    </w:p>
    <w:p w14:paraId="42AEC744" w14:textId="77777777" w:rsidR="00FB0F97" w:rsidRDefault="00FB0F97" w:rsidP="00FB0F97">
      <w:pPr>
        <w:pStyle w:val="PL"/>
        <w:rPr>
          <w:lang w:val="en-US"/>
        </w:rPr>
      </w:pPr>
      <w:r>
        <w:rPr>
          <w:lang w:val="en-US"/>
        </w:rPr>
        <w:t xml:space="preserve">              type: string</w:t>
      </w:r>
    </w:p>
    <w:p w14:paraId="461F4EA6" w14:textId="77777777" w:rsidR="00FB0F97" w:rsidRDefault="00FB0F97" w:rsidP="00FB0F97">
      <w:pPr>
        <w:pStyle w:val="PL"/>
      </w:pPr>
      <w:r>
        <w:t xml:space="preserve">      required:</w:t>
      </w:r>
    </w:p>
    <w:p w14:paraId="3A191311" w14:textId="77777777" w:rsidR="00FB0F97" w:rsidRDefault="00FB0F97" w:rsidP="00FB0F97">
      <w:pPr>
        <w:pStyle w:val="PL"/>
      </w:pPr>
      <w:r>
        <w:t xml:space="preserve">        - apiId</w:t>
      </w:r>
    </w:p>
    <w:p w14:paraId="6EFD4811" w14:textId="77777777" w:rsidR="00FB0F97" w:rsidRDefault="00FB0F97" w:rsidP="00FB0F97">
      <w:pPr>
        <w:pStyle w:val="PL"/>
      </w:pPr>
    </w:p>
    <w:p w14:paraId="05C2ACAA" w14:textId="77777777" w:rsidR="00FB0F97" w:rsidRDefault="00FB0F97" w:rsidP="00FB0F97">
      <w:pPr>
        <w:pStyle w:val="PL"/>
      </w:pPr>
      <w:r>
        <w:t xml:space="preserve">    TopologyHiding:</w:t>
      </w:r>
    </w:p>
    <w:p w14:paraId="1866AC3C" w14:textId="77777777" w:rsidR="00FB0F97" w:rsidRDefault="00FB0F97" w:rsidP="00FB0F97">
      <w:pPr>
        <w:pStyle w:val="PL"/>
      </w:pPr>
      <w:r>
        <w:t xml:space="preserve">      type: object</w:t>
      </w:r>
    </w:p>
    <w:p w14:paraId="35EA2F4C" w14:textId="77777777" w:rsidR="00FB0F97" w:rsidRDefault="00FB0F97" w:rsidP="00FB0F97">
      <w:pPr>
        <w:pStyle w:val="PL"/>
      </w:pPr>
      <w:r>
        <w:t xml:space="preserve">      description: </w:t>
      </w:r>
      <w:r>
        <w:rPr>
          <w:rFonts w:cs="Arial"/>
          <w:szCs w:val="18"/>
        </w:rPr>
        <w:t>Represents the routing rules information of a service API.</w:t>
      </w:r>
    </w:p>
    <w:p w14:paraId="7425449B" w14:textId="77777777" w:rsidR="00FB0F97" w:rsidRDefault="00FB0F97" w:rsidP="00FB0F97">
      <w:pPr>
        <w:pStyle w:val="PL"/>
      </w:pPr>
      <w:r>
        <w:t xml:space="preserve">      properties:</w:t>
      </w:r>
    </w:p>
    <w:p w14:paraId="54C5F1E2" w14:textId="77777777" w:rsidR="00FB0F97" w:rsidRDefault="00FB0F97" w:rsidP="00FB0F97">
      <w:pPr>
        <w:pStyle w:val="PL"/>
      </w:pPr>
      <w:r>
        <w:t xml:space="preserve">        apiId:</w:t>
      </w:r>
    </w:p>
    <w:p w14:paraId="48DD4371" w14:textId="77777777" w:rsidR="00FB0F97" w:rsidRDefault="00FB0F97" w:rsidP="00FB0F97">
      <w:pPr>
        <w:pStyle w:val="PL"/>
        <w:rPr>
          <w:rFonts w:eastAsia="DengXian"/>
        </w:rPr>
      </w:pPr>
      <w:r>
        <w:rPr>
          <w:rFonts w:eastAsia="DengXian"/>
        </w:rPr>
        <w:t xml:space="preserve">          type: string</w:t>
      </w:r>
    </w:p>
    <w:p w14:paraId="6B7125CF" w14:textId="77777777" w:rsidR="00FB0F97" w:rsidRDefault="00FB0F97" w:rsidP="00FB0F97">
      <w:pPr>
        <w:pStyle w:val="PL"/>
      </w:pPr>
      <w:r>
        <w:t xml:space="preserve">        routingRules:</w:t>
      </w:r>
    </w:p>
    <w:p w14:paraId="6EC45548" w14:textId="77777777" w:rsidR="00FB0F97" w:rsidRDefault="00FB0F97" w:rsidP="00FB0F97">
      <w:pPr>
        <w:pStyle w:val="PL"/>
      </w:pPr>
      <w:r>
        <w:t xml:space="preserve">          type: array</w:t>
      </w:r>
    </w:p>
    <w:p w14:paraId="7D089853" w14:textId="77777777" w:rsidR="00FB0F97" w:rsidRDefault="00FB0F97" w:rsidP="00FB0F97">
      <w:pPr>
        <w:pStyle w:val="PL"/>
        <w:rPr>
          <w:rFonts w:eastAsia="DengXian"/>
        </w:rPr>
      </w:pPr>
      <w:r>
        <w:rPr>
          <w:rFonts w:eastAsia="DengXian"/>
        </w:rPr>
        <w:t xml:space="preserve">          items:</w:t>
      </w:r>
    </w:p>
    <w:p w14:paraId="4DC89B04" w14:textId="77777777" w:rsidR="00FB0F97" w:rsidRDefault="00FB0F97" w:rsidP="00FB0F97">
      <w:pPr>
        <w:pStyle w:val="PL"/>
      </w:pPr>
      <w:r>
        <w:t xml:space="preserve">            $ref: 'TS29222_CAPIF_Routing_Info_API.yaml#/components/schemas/RoutingRule'</w:t>
      </w:r>
    </w:p>
    <w:p w14:paraId="23EFD3D4" w14:textId="77777777" w:rsidR="00FB0F97" w:rsidRDefault="00FB0F97" w:rsidP="00FB0F97">
      <w:pPr>
        <w:pStyle w:val="PL"/>
      </w:pPr>
      <w:r>
        <w:t xml:space="preserve">          minItems: 1</w:t>
      </w:r>
    </w:p>
    <w:p w14:paraId="429E2AA8" w14:textId="77777777" w:rsidR="00FB0F97" w:rsidRDefault="00FB0F97" w:rsidP="00FB0F97">
      <w:pPr>
        <w:pStyle w:val="PL"/>
      </w:pPr>
      <w:r>
        <w:t xml:space="preserve">      required:</w:t>
      </w:r>
    </w:p>
    <w:p w14:paraId="48D7432D" w14:textId="77777777" w:rsidR="00FB0F97" w:rsidRDefault="00FB0F97" w:rsidP="00FB0F97">
      <w:pPr>
        <w:pStyle w:val="PL"/>
      </w:pPr>
      <w:r>
        <w:t xml:space="preserve">        - apiId</w:t>
      </w:r>
    </w:p>
    <w:p w14:paraId="0538EE84" w14:textId="77777777" w:rsidR="00FB0F97" w:rsidRDefault="00FB0F97" w:rsidP="00FB0F97">
      <w:pPr>
        <w:pStyle w:val="PL"/>
      </w:pPr>
      <w:r>
        <w:t xml:space="preserve">        - routingRules</w:t>
      </w:r>
    </w:p>
    <w:p w14:paraId="7422F745" w14:textId="77777777" w:rsidR="00FB0F97" w:rsidRDefault="00FB0F97" w:rsidP="00FB0F97">
      <w:pPr>
        <w:pStyle w:val="PL"/>
      </w:pPr>
    </w:p>
    <w:p w14:paraId="7C75108B" w14:textId="77777777" w:rsidR="00FB0F97" w:rsidRDefault="00FB0F97" w:rsidP="00FB0F97">
      <w:pPr>
        <w:pStyle w:val="PL"/>
      </w:pPr>
      <w:r>
        <w:t xml:space="preserve">    EventSubscriptionPatch:</w:t>
      </w:r>
    </w:p>
    <w:p w14:paraId="320895B7" w14:textId="77777777" w:rsidR="00FB0F97" w:rsidRDefault="00FB0F97" w:rsidP="00FB0F97">
      <w:pPr>
        <w:pStyle w:val="PL"/>
      </w:pPr>
      <w:r>
        <w:t xml:space="preserve">      type: object</w:t>
      </w:r>
    </w:p>
    <w:p w14:paraId="0E6452A5" w14:textId="77777777" w:rsidR="00FB0F97" w:rsidRDefault="00FB0F97" w:rsidP="00FB0F97">
      <w:pPr>
        <w:pStyle w:val="PL"/>
      </w:pPr>
      <w:r>
        <w:t xml:space="preserve">      description: &gt;</w:t>
      </w:r>
    </w:p>
    <w:p w14:paraId="39C32A28" w14:textId="77777777" w:rsidR="00FB0F97" w:rsidRDefault="00FB0F97" w:rsidP="00FB0F97">
      <w:pPr>
        <w:pStyle w:val="PL"/>
        <w:rPr>
          <w:rFonts w:cs="Arial"/>
          <w:szCs w:val="18"/>
        </w:rPr>
      </w:pPr>
      <w:r>
        <w:rPr>
          <w:rFonts w:cs="Arial"/>
          <w:szCs w:val="18"/>
        </w:rPr>
        <w:t xml:space="preserve">        Represents the parameters to request the updated of an individual CAPIF Event</w:t>
      </w:r>
    </w:p>
    <w:p w14:paraId="0F350C70" w14:textId="77777777" w:rsidR="00FB0F97" w:rsidRDefault="00FB0F97" w:rsidP="00FB0F97">
      <w:pPr>
        <w:pStyle w:val="PL"/>
      </w:pPr>
      <w:r>
        <w:rPr>
          <w:rFonts w:cs="Arial"/>
          <w:szCs w:val="18"/>
        </w:rPr>
        <w:t xml:space="preserve">        Subscription resource.</w:t>
      </w:r>
    </w:p>
    <w:p w14:paraId="012AD83E" w14:textId="77777777" w:rsidR="00FB0F97" w:rsidRDefault="00FB0F97" w:rsidP="00FB0F97">
      <w:pPr>
        <w:pStyle w:val="PL"/>
      </w:pPr>
      <w:r>
        <w:t xml:space="preserve">      properties:</w:t>
      </w:r>
    </w:p>
    <w:p w14:paraId="63B674CC" w14:textId="77777777" w:rsidR="00FB0F97" w:rsidRDefault="00FB0F97" w:rsidP="00FB0F97">
      <w:pPr>
        <w:pStyle w:val="PL"/>
      </w:pPr>
      <w:r>
        <w:t xml:space="preserve">        events:</w:t>
      </w:r>
    </w:p>
    <w:p w14:paraId="69ABB1BD" w14:textId="77777777" w:rsidR="00FB0F97" w:rsidRDefault="00FB0F97" w:rsidP="00FB0F97">
      <w:pPr>
        <w:pStyle w:val="PL"/>
      </w:pPr>
      <w:r>
        <w:t xml:space="preserve">          type: array</w:t>
      </w:r>
    </w:p>
    <w:p w14:paraId="7ACEA015" w14:textId="77777777" w:rsidR="00FB0F97" w:rsidRDefault="00FB0F97" w:rsidP="00FB0F97">
      <w:pPr>
        <w:pStyle w:val="PL"/>
      </w:pPr>
      <w:r>
        <w:t xml:space="preserve">          items:</w:t>
      </w:r>
    </w:p>
    <w:p w14:paraId="63E05291" w14:textId="77777777" w:rsidR="00FB0F97" w:rsidRDefault="00FB0F97" w:rsidP="00FB0F97">
      <w:pPr>
        <w:pStyle w:val="PL"/>
      </w:pPr>
      <w:r>
        <w:t xml:space="preserve">            $ref: '#/components/schemas/CAPIFEvent'</w:t>
      </w:r>
    </w:p>
    <w:p w14:paraId="2FCC7824" w14:textId="77777777" w:rsidR="00FB0F97" w:rsidRDefault="00FB0F97" w:rsidP="00FB0F97">
      <w:pPr>
        <w:pStyle w:val="PL"/>
      </w:pPr>
      <w:r>
        <w:t xml:space="preserve">          minItems: 1</w:t>
      </w:r>
    </w:p>
    <w:p w14:paraId="5229D365" w14:textId="77777777" w:rsidR="00FB0F97" w:rsidRDefault="00FB0F97" w:rsidP="00FB0F97">
      <w:pPr>
        <w:pStyle w:val="PL"/>
      </w:pPr>
      <w:r>
        <w:t xml:space="preserve">          description: Subscribed events</w:t>
      </w:r>
    </w:p>
    <w:p w14:paraId="299FAD1F" w14:textId="77777777" w:rsidR="00FB0F97" w:rsidRDefault="00FB0F97" w:rsidP="00FB0F97">
      <w:pPr>
        <w:pStyle w:val="PL"/>
      </w:pPr>
      <w:r>
        <w:t xml:space="preserve">        eventFilters:</w:t>
      </w:r>
    </w:p>
    <w:p w14:paraId="6DC15986" w14:textId="77777777" w:rsidR="00FB0F97" w:rsidRDefault="00FB0F97" w:rsidP="00FB0F97">
      <w:pPr>
        <w:pStyle w:val="PL"/>
      </w:pPr>
      <w:r>
        <w:t xml:space="preserve">          type: array</w:t>
      </w:r>
    </w:p>
    <w:p w14:paraId="2D944CA9" w14:textId="77777777" w:rsidR="00FB0F97" w:rsidRDefault="00FB0F97" w:rsidP="00FB0F97">
      <w:pPr>
        <w:pStyle w:val="PL"/>
      </w:pPr>
      <w:r>
        <w:t xml:space="preserve">          items:</w:t>
      </w:r>
    </w:p>
    <w:p w14:paraId="2D4DC749" w14:textId="77777777" w:rsidR="00FB0F97" w:rsidRDefault="00FB0F97" w:rsidP="00FB0F97">
      <w:pPr>
        <w:pStyle w:val="PL"/>
      </w:pPr>
      <w:r>
        <w:t xml:space="preserve">            $ref: '#/components/schemas/CAPIFEventFilter'</w:t>
      </w:r>
    </w:p>
    <w:p w14:paraId="1BE317D5" w14:textId="77777777" w:rsidR="00FB0F97" w:rsidRDefault="00FB0F97" w:rsidP="00FB0F97">
      <w:pPr>
        <w:pStyle w:val="PL"/>
      </w:pPr>
      <w:r>
        <w:lastRenderedPageBreak/>
        <w:t xml:space="preserve">          minItems: 1</w:t>
      </w:r>
    </w:p>
    <w:p w14:paraId="721617D3" w14:textId="77777777" w:rsidR="00FB0F97" w:rsidRDefault="00FB0F97" w:rsidP="00FB0F97">
      <w:pPr>
        <w:pStyle w:val="PL"/>
      </w:pPr>
      <w:r>
        <w:t xml:space="preserve">          description: Subscribed event filters</w:t>
      </w:r>
    </w:p>
    <w:p w14:paraId="549CE480" w14:textId="77777777" w:rsidR="00FB0F97" w:rsidRDefault="00FB0F97" w:rsidP="00FB0F97">
      <w:pPr>
        <w:pStyle w:val="PL"/>
      </w:pPr>
      <w:r>
        <w:t xml:space="preserve">        eventReq:</w:t>
      </w:r>
    </w:p>
    <w:p w14:paraId="21F6DD3E" w14:textId="77777777" w:rsidR="00FB0F97" w:rsidRDefault="00FB0F97" w:rsidP="00FB0F97">
      <w:pPr>
        <w:pStyle w:val="PL"/>
      </w:pPr>
      <w:r>
        <w:t xml:space="preserve">          $ref: 'TS29523_</w:t>
      </w:r>
      <w:r>
        <w:rPr>
          <w:lang w:val="en-US" w:eastAsia="es-ES"/>
        </w:rPr>
        <w:t>Npcf_EventExposure</w:t>
      </w:r>
      <w:r>
        <w:rPr>
          <w:lang w:val="en-US"/>
        </w:rPr>
        <w:t>.yaml</w:t>
      </w:r>
      <w:r>
        <w:t>#/components/schemas/ReportingInformation'</w:t>
      </w:r>
    </w:p>
    <w:p w14:paraId="169245BA" w14:textId="77777777" w:rsidR="00FB0F97" w:rsidRDefault="00FB0F97" w:rsidP="00FB0F97">
      <w:pPr>
        <w:pStyle w:val="PL"/>
      </w:pPr>
      <w:r>
        <w:t xml:space="preserve">        notificationDestination:</w:t>
      </w:r>
    </w:p>
    <w:p w14:paraId="0489BEE0" w14:textId="77777777" w:rsidR="00FB0F97" w:rsidRDefault="00FB0F97" w:rsidP="00FB0F97">
      <w:pPr>
        <w:pStyle w:val="PL"/>
      </w:pPr>
      <w:r>
        <w:t xml:space="preserve">          $ref: 'TS29122_CommonData.yaml#/components/schemas/Uri'</w:t>
      </w:r>
    </w:p>
    <w:p w14:paraId="336C43BC" w14:textId="77777777" w:rsidR="00FB0F97" w:rsidRDefault="00FB0F97" w:rsidP="00FB0F97">
      <w:pPr>
        <w:pStyle w:val="PL"/>
      </w:pPr>
    </w:p>
    <w:p w14:paraId="5B6F4B27" w14:textId="77777777" w:rsidR="00FB0F97" w:rsidRDefault="00FB0F97" w:rsidP="00FB0F97">
      <w:pPr>
        <w:pStyle w:val="PL"/>
      </w:pPr>
      <w:r>
        <w:t xml:space="preserve">    CAPIFEvent:</w:t>
      </w:r>
    </w:p>
    <w:p w14:paraId="57A2F86C" w14:textId="77777777" w:rsidR="00FB0F97" w:rsidRDefault="00FB0F97" w:rsidP="00FB0F97">
      <w:pPr>
        <w:pStyle w:val="PL"/>
      </w:pPr>
      <w:r>
        <w:t xml:space="preserve">      anyOf:</w:t>
      </w:r>
    </w:p>
    <w:p w14:paraId="22213E99" w14:textId="77777777" w:rsidR="00FB0F97" w:rsidRDefault="00FB0F97" w:rsidP="00FB0F97">
      <w:pPr>
        <w:pStyle w:val="PL"/>
      </w:pPr>
      <w:r>
        <w:t xml:space="preserve">      - type: string</w:t>
      </w:r>
    </w:p>
    <w:p w14:paraId="706B349E" w14:textId="77777777" w:rsidR="00FB0F97" w:rsidRDefault="00FB0F97" w:rsidP="00FB0F97">
      <w:pPr>
        <w:pStyle w:val="PL"/>
      </w:pPr>
      <w:r>
        <w:t xml:space="preserve">        enum:</w:t>
      </w:r>
    </w:p>
    <w:p w14:paraId="5BCE84B6" w14:textId="77777777" w:rsidR="00FB0F97" w:rsidRDefault="00FB0F97" w:rsidP="00FB0F97">
      <w:pPr>
        <w:pStyle w:val="PL"/>
      </w:pPr>
      <w:r>
        <w:t xml:space="preserve">          - SERVICE_API_AVAILABLE</w:t>
      </w:r>
    </w:p>
    <w:p w14:paraId="1CC628F0" w14:textId="77777777" w:rsidR="00FB0F97" w:rsidRDefault="00FB0F97" w:rsidP="00FB0F97">
      <w:pPr>
        <w:pStyle w:val="PL"/>
      </w:pPr>
      <w:r>
        <w:t xml:space="preserve">          - SERVICE_API_UNAVAILABLE</w:t>
      </w:r>
    </w:p>
    <w:p w14:paraId="791D4B76" w14:textId="77777777" w:rsidR="00FB0F97" w:rsidRDefault="00FB0F97" w:rsidP="00FB0F97">
      <w:pPr>
        <w:pStyle w:val="PL"/>
      </w:pPr>
      <w:r>
        <w:t xml:space="preserve">          - SERVICE_API_UPDATE</w:t>
      </w:r>
    </w:p>
    <w:p w14:paraId="73E4EA9F" w14:textId="77777777" w:rsidR="00FB0F97" w:rsidRDefault="00FB0F97" w:rsidP="00FB0F97">
      <w:pPr>
        <w:pStyle w:val="PL"/>
      </w:pPr>
      <w:r>
        <w:t xml:space="preserve">          - API_INVOKER_ONBOARDED</w:t>
      </w:r>
    </w:p>
    <w:p w14:paraId="3009C03C" w14:textId="77777777" w:rsidR="00FB0F97" w:rsidRDefault="00FB0F97" w:rsidP="00FB0F97">
      <w:pPr>
        <w:pStyle w:val="PL"/>
      </w:pPr>
      <w:r>
        <w:t xml:space="preserve">          - API_INVOKER_OFFBOARDED</w:t>
      </w:r>
    </w:p>
    <w:p w14:paraId="01209BFC" w14:textId="77777777" w:rsidR="00FB0F97" w:rsidRDefault="00FB0F97" w:rsidP="00FB0F97">
      <w:pPr>
        <w:pStyle w:val="PL"/>
      </w:pPr>
      <w:r>
        <w:t xml:space="preserve">          - SERVICE_API_INVOCATION_SUCCESS</w:t>
      </w:r>
    </w:p>
    <w:p w14:paraId="5B0CD262" w14:textId="77777777" w:rsidR="00FB0F97" w:rsidRDefault="00FB0F97" w:rsidP="00FB0F97">
      <w:pPr>
        <w:pStyle w:val="PL"/>
      </w:pPr>
      <w:r>
        <w:t xml:space="preserve">          - SERVICE_API_INVOCATION_FAILURE</w:t>
      </w:r>
    </w:p>
    <w:p w14:paraId="15EFF084" w14:textId="77777777" w:rsidR="00FB0F97" w:rsidRDefault="00FB0F97" w:rsidP="00FB0F97">
      <w:pPr>
        <w:pStyle w:val="PL"/>
      </w:pPr>
      <w:r>
        <w:t xml:space="preserve">          - ACCESS_CONTROL_POLICY_UPDATE</w:t>
      </w:r>
    </w:p>
    <w:p w14:paraId="30EAC102" w14:textId="77777777" w:rsidR="00FB0F97" w:rsidRDefault="00FB0F97" w:rsidP="00FB0F97">
      <w:pPr>
        <w:pStyle w:val="PL"/>
      </w:pPr>
      <w:r>
        <w:t xml:space="preserve">          - ACCESS_CONTROL_POLICY_UNAVAILABLE</w:t>
      </w:r>
    </w:p>
    <w:p w14:paraId="38FB4763" w14:textId="77777777" w:rsidR="00FB0F97" w:rsidRDefault="00FB0F97" w:rsidP="00FB0F97">
      <w:pPr>
        <w:pStyle w:val="PL"/>
      </w:pPr>
      <w:r>
        <w:t xml:space="preserve">          - API_INVOKER_AUTHORIZATION_REVOKED</w:t>
      </w:r>
    </w:p>
    <w:p w14:paraId="1AEE7CC1" w14:textId="77777777" w:rsidR="00FB0F97" w:rsidRDefault="00FB0F97" w:rsidP="00FB0F97">
      <w:pPr>
        <w:pStyle w:val="PL"/>
      </w:pPr>
      <w:r>
        <w:t xml:space="preserve">          - API_INVOKER_UPDATED</w:t>
      </w:r>
    </w:p>
    <w:p w14:paraId="4A34BF25" w14:textId="77777777" w:rsidR="00FB0F97" w:rsidRDefault="00FB0F97" w:rsidP="00FB0F97">
      <w:pPr>
        <w:pStyle w:val="PL"/>
      </w:pPr>
      <w:r>
        <w:t xml:space="preserve">          - API_TOPOLOGY_HIDING_CREATED</w:t>
      </w:r>
    </w:p>
    <w:p w14:paraId="6495CFC5" w14:textId="77777777" w:rsidR="00FB0F97" w:rsidRDefault="00FB0F97" w:rsidP="00FB0F97">
      <w:pPr>
        <w:pStyle w:val="PL"/>
      </w:pPr>
      <w:r>
        <w:t xml:space="preserve">          - API_TOPOLOGY_HIDING_REVOKED</w:t>
      </w:r>
    </w:p>
    <w:p w14:paraId="6250B6E5" w14:textId="77777777" w:rsidR="00FB0F97" w:rsidRDefault="00FB0F97" w:rsidP="00FB0F97">
      <w:pPr>
        <w:pStyle w:val="PL"/>
      </w:pPr>
      <w:r>
        <w:t xml:space="preserve">      - type: string</w:t>
      </w:r>
    </w:p>
    <w:p w14:paraId="4D855279" w14:textId="77777777" w:rsidR="00FB0F97" w:rsidRDefault="00FB0F97" w:rsidP="00FB0F97">
      <w:pPr>
        <w:pStyle w:val="PL"/>
      </w:pPr>
      <w:r>
        <w:t xml:space="preserve">        description: &gt;</w:t>
      </w:r>
    </w:p>
    <w:p w14:paraId="0EB9B949" w14:textId="77777777" w:rsidR="00FB0F97" w:rsidRDefault="00FB0F97" w:rsidP="00FB0F97">
      <w:pPr>
        <w:pStyle w:val="PL"/>
      </w:pPr>
      <w:r>
        <w:t xml:space="preserve">          This string provides forward-compatibility with future</w:t>
      </w:r>
    </w:p>
    <w:p w14:paraId="0605EA62" w14:textId="77777777" w:rsidR="00FB0F97" w:rsidRDefault="00FB0F97" w:rsidP="00FB0F97">
      <w:pPr>
        <w:pStyle w:val="PL"/>
      </w:pPr>
      <w:r>
        <w:t xml:space="preserve">          extensions to the enumeration but is not used to encode</w:t>
      </w:r>
    </w:p>
    <w:p w14:paraId="2BFD624E" w14:textId="77777777" w:rsidR="00FB0F97" w:rsidRDefault="00FB0F97" w:rsidP="00FB0F97">
      <w:pPr>
        <w:pStyle w:val="PL"/>
      </w:pPr>
      <w:r>
        <w:t xml:space="preserve">          content defined in the present version of this API.</w:t>
      </w:r>
    </w:p>
    <w:p w14:paraId="32B126B9" w14:textId="77777777" w:rsidR="00FB0F97" w:rsidRDefault="00FB0F97" w:rsidP="00FB0F97">
      <w:pPr>
        <w:pStyle w:val="PL"/>
      </w:pPr>
      <w:r>
        <w:t xml:space="preserve">      description: |</w:t>
      </w:r>
    </w:p>
    <w:p w14:paraId="51275F9F" w14:textId="77777777" w:rsidR="00FB0F97" w:rsidRDefault="00FB0F97" w:rsidP="00FB0F97">
      <w:pPr>
        <w:pStyle w:val="PL"/>
      </w:pPr>
      <w:r>
        <w:t xml:space="preserve">        </w:t>
      </w:r>
      <w:r>
        <w:rPr>
          <w:rFonts w:cs="Arial"/>
          <w:szCs w:val="18"/>
        </w:rPr>
        <w:t xml:space="preserve">Describes the CAPIF event.  </w:t>
      </w:r>
    </w:p>
    <w:p w14:paraId="6E8C3D7C" w14:textId="77777777" w:rsidR="00FB0F97" w:rsidRDefault="00FB0F97" w:rsidP="00FB0F97">
      <w:pPr>
        <w:pStyle w:val="PL"/>
      </w:pPr>
      <w:r>
        <w:t xml:space="preserve">        Possible values are:</w:t>
      </w:r>
    </w:p>
    <w:p w14:paraId="151FBF60" w14:textId="77777777" w:rsidR="00FB0F97" w:rsidRDefault="00FB0F97" w:rsidP="00FB0F97">
      <w:pPr>
        <w:pStyle w:val="PL"/>
      </w:pPr>
      <w:r>
        <w:t xml:space="preserve">        - SERVICE_API_AVAILABLE:</w:t>
      </w:r>
    </w:p>
    <w:p w14:paraId="7DFD8D21" w14:textId="77777777" w:rsidR="00FB0F97" w:rsidRDefault="00FB0F97" w:rsidP="00FB0F97">
      <w:pPr>
        <w:pStyle w:val="PL"/>
      </w:pPr>
      <w:r>
        <w:t xml:space="preserve">          Events related to the availability of service APIs after the service APIs are</w:t>
      </w:r>
    </w:p>
    <w:p w14:paraId="031C213B" w14:textId="77777777" w:rsidR="00FB0F97" w:rsidRDefault="00FB0F97" w:rsidP="00FB0F97">
      <w:pPr>
        <w:pStyle w:val="PL"/>
      </w:pPr>
      <w:r>
        <w:t xml:space="preserve">          published.</w:t>
      </w:r>
    </w:p>
    <w:p w14:paraId="693379D2" w14:textId="77777777" w:rsidR="00FB0F97" w:rsidRDefault="00FB0F97" w:rsidP="00FB0F97">
      <w:pPr>
        <w:pStyle w:val="PL"/>
      </w:pPr>
      <w:r>
        <w:t xml:space="preserve">        - SERVICE_API_UNAVAILABLE:</w:t>
      </w:r>
    </w:p>
    <w:p w14:paraId="76D55FA1" w14:textId="77777777" w:rsidR="00FB0F97" w:rsidRDefault="00FB0F97" w:rsidP="00FB0F97">
      <w:pPr>
        <w:pStyle w:val="PL"/>
      </w:pPr>
      <w:r>
        <w:t xml:space="preserve">          Events related to the unavailability of service APIs after the service APIs are</w:t>
      </w:r>
    </w:p>
    <w:p w14:paraId="72C29B5F" w14:textId="77777777" w:rsidR="00FB0F97" w:rsidRDefault="00FB0F97" w:rsidP="00FB0F97">
      <w:pPr>
        <w:pStyle w:val="PL"/>
      </w:pPr>
      <w:r>
        <w:t xml:space="preserve">          unpublished.</w:t>
      </w:r>
    </w:p>
    <w:p w14:paraId="2ECF7D54" w14:textId="77777777" w:rsidR="00FB0F97" w:rsidRDefault="00FB0F97" w:rsidP="00FB0F97">
      <w:pPr>
        <w:pStyle w:val="PL"/>
      </w:pPr>
      <w:r>
        <w:t xml:space="preserve">        - SERVICE_API_UPDATE: Events related to change in service API information.</w:t>
      </w:r>
    </w:p>
    <w:p w14:paraId="6907D60E" w14:textId="77777777" w:rsidR="00FB0F97" w:rsidRDefault="00FB0F97" w:rsidP="00FB0F97">
      <w:pPr>
        <w:pStyle w:val="PL"/>
      </w:pPr>
      <w:r>
        <w:t xml:space="preserve">        - API_INVOKER_ONBOARDED: Events related to API invoker onboarded to CAPIF.</w:t>
      </w:r>
    </w:p>
    <w:p w14:paraId="6CABCF6B" w14:textId="77777777" w:rsidR="00FB0F97" w:rsidRDefault="00FB0F97" w:rsidP="00FB0F97">
      <w:pPr>
        <w:pStyle w:val="PL"/>
      </w:pPr>
      <w:r>
        <w:t xml:space="preserve">        - API_INVOKER_OFFBOARDED: Events related to API invoker offboarded from CAPIF.</w:t>
      </w:r>
    </w:p>
    <w:p w14:paraId="16413123" w14:textId="77777777" w:rsidR="00FB0F97" w:rsidRDefault="00FB0F97" w:rsidP="00FB0F97">
      <w:pPr>
        <w:pStyle w:val="PL"/>
      </w:pPr>
      <w:r>
        <w:t xml:space="preserve">        - SERVICE_API_INVOCATION_SUCCESS:</w:t>
      </w:r>
    </w:p>
    <w:p w14:paraId="5E06C987" w14:textId="77777777" w:rsidR="00FB0F97" w:rsidRDefault="00FB0F97" w:rsidP="00FB0F97">
      <w:pPr>
        <w:pStyle w:val="PL"/>
      </w:pPr>
      <w:r>
        <w:t xml:space="preserve">          Events related to the successful invocation of service APIs.</w:t>
      </w:r>
    </w:p>
    <w:p w14:paraId="456E3AA0" w14:textId="77777777" w:rsidR="00FB0F97" w:rsidRDefault="00FB0F97" w:rsidP="00FB0F97">
      <w:pPr>
        <w:pStyle w:val="PL"/>
      </w:pPr>
      <w:r>
        <w:t xml:space="preserve">        - SERVICE_API_INVOCATION_FAILURE: Events related to the failed invocation of service APIs.</w:t>
      </w:r>
    </w:p>
    <w:p w14:paraId="30CBEC42" w14:textId="77777777" w:rsidR="00FB0F97" w:rsidRDefault="00FB0F97" w:rsidP="00FB0F97">
      <w:pPr>
        <w:pStyle w:val="PL"/>
      </w:pPr>
      <w:r>
        <w:t xml:space="preserve">        - ACCESS_CONTROL_POLICY_UPDATE:</w:t>
      </w:r>
    </w:p>
    <w:p w14:paraId="1A337B8B" w14:textId="77777777" w:rsidR="00FB0F97" w:rsidRDefault="00FB0F97" w:rsidP="00FB0F97">
      <w:pPr>
        <w:pStyle w:val="PL"/>
      </w:pPr>
      <w:r>
        <w:t xml:space="preserve">          Events related to the update for the access control policy related to the service APIs.</w:t>
      </w:r>
    </w:p>
    <w:p w14:paraId="441735A0" w14:textId="77777777" w:rsidR="00FB0F97" w:rsidRDefault="00FB0F97" w:rsidP="00FB0F97">
      <w:pPr>
        <w:pStyle w:val="PL"/>
      </w:pPr>
      <w:r>
        <w:t xml:space="preserve">        - ACCESS_CONTROL_POLICY_UNAVAILABLE:</w:t>
      </w:r>
    </w:p>
    <w:p w14:paraId="49710275" w14:textId="77777777" w:rsidR="00FB0F97" w:rsidRDefault="00FB0F97" w:rsidP="00FB0F97">
      <w:pPr>
        <w:pStyle w:val="PL"/>
      </w:pPr>
      <w:r>
        <w:t xml:space="preserve">          Events related to the unavailability of the access control policy related to</w:t>
      </w:r>
    </w:p>
    <w:p w14:paraId="0F781959" w14:textId="77777777" w:rsidR="00FB0F97" w:rsidRDefault="00FB0F97" w:rsidP="00FB0F97">
      <w:pPr>
        <w:pStyle w:val="PL"/>
      </w:pPr>
      <w:r>
        <w:t xml:space="preserve">          the service APIs.</w:t>
      </w:r>
    </w:p>
    <w:p w14:paraId="0D7132D1" w14:textId="77777777" w:rsidR="00FB0F97" w:rsidRDefault="00FB0F97" w:rsidP="00FB0F97">
      <w:pPr>
        <w:pStyle w:val="PL"/>
      </w:pPr>
      <w:r>
        <w:t xml:space="preserve">        - API_INVOKER_AUTHORIZATION_REVOKED: Events related to the revocation of the authorization</w:t>
      </w:r>
    </w:p>
    <w:p w14:paraId="4AB73A57" w14:textId="77777777" w:rsidR="00FB0F97" w:rsidRDefault="00FB0F97" w:rsidP="00FB0F97">
      <w:pPr>
        <w:pStyle w:val="PL"/>
      </w:pPr>
      <w:r>
        <w:t xml:space="preserve">          of API invokers to access the service APIs.</w:t>
      </w:r>
    </w:p>
    <w:p w14:paraId="72460135" w14:textId="77777777" w:rsidR="00FB0F97" w:rsidRDefault="00FB0F97" w:rsidP="00FB0F97">
      <w:pPr>
        <w:pStyle w:val="PL"/>
      </w:pPr>
      <w:r>
        <w:t xml:space="preserve">        - API_INVOKER_UPDATED: Events related to API invoker profile updated to CAPIF.</w:t>
      </w:r>
    </w:p>
    <w:p w14:paraId="02A933C9" w14:textId="77777777" w:rsidR="00FB0F97" w:rsidRDefault="00FB0F97" w:rsidP="00FB0F97">
      <w:pPr>
        <w:pStyle w:val="PL"/>
      </w:pPr>
      <w:r>
        <w:t xml:space="preserve">        - API_TOPOLOGY_HIDING_CREATED:</w:t>
      </w:r>
    </w:p>
    <w:p w14:paraId="30345E4B" w14:textId="77777777" w:rsidR="00FB0F97" w:rsidRDefault="00FB0F97" w:rsidP="00FB0F97">
      <w:pPr>
        <w:pStyle w:val="PL"/>
      </w:pPr>
      <w:r>
        <w:t xml:space="preserve">          Events related to the creation or update of the API topology hiding</w:t>
      </w:r>
    </w:p>
    <w:p w14:paraId="64122688" w14:textId="77777777" w:rsidR="00FB0F97" w:rsidRDefault="00FB0F97" w:rsidP="00FB0F97">
      <w:pPr>
        <w:pStyle w:val="PL"/>
      </w:pPr>
      <w:r>
        <w:t xml:space="preserve">          information of the service APIs after the service APIs are published.</w:t>
      </w:r>
    </w:p>
    <w:p w14:paraId="275D2499" w14:textId="77777777" w:rsidR="00FB0F97" w:rsidRDefault="00FB0F97" w:rsidP="00FB0F97">
      <w:pPr>
        <w:pStyle w:val="PL"/>
      </w:pPr>
      <w:r>
        <w:t xml:space="preserve">        - API_TOPOLOGY_HIDING_REVOKED:</w:t>
      </w:r>
    </w:p>
    <w:p w14:paraId="3B51B85B" w14:textId="77777777" w:rsidR="00FB0F97" w:rsidRDefault="00FB0F97" w:rsidP="00FB0F97">
      <w:pPr>
        <w:pStyle w:val="PL"/>
      </w:pPr>
      <w:r>
        <w:t xml:space="preserve">          Events related to the revocation of the API topology hiding information of</w:t>
      </w:r>
    </w:p>
    <w:p w14:paraId="491A4C6E" w14:textId="77777777" w:rsidR="00FB0F97" w:rsidRDefault="00FB0F97" w:rsidP="00FB0F97">
      <w:pPr>
        <w:pStyle w:val="PL"/>
        <w:rPr>
          <w:rFonts w:eastAsia="DengXian"/>
        </w:rPr>
      </w:pPr>
      <w:r>
        <w:t xml:space="preserve">          the service APIs after the service APIs are unpublished.</w:t>
      </w:r>
    </w:p>
    <w:p w14:paraId="10F2FBD8" w14:textId="77777777" w:rsidR="00FB0F97" w:rsidRDefault="00FB0F97" w:rsidP="00FB0F97">
      <w:pPr>
        <w:pStyle w:val="PL"/>
      </w:pPr>
    </w:p>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8FD0F" w14:textId="77777777" w:rsidR="00723367" w:rsidRDefault="00723367">
      <w:r>
        <w:separator/>
      </w:r>
    </w:p>
  </w:endnote>
  <w:endnote w:type="continuationSeparator" w:id="0">
    <w:p w14:paraId="54489B5E" w14:textId="77777777" w:rsidR="00723367" w:rsidRDefault="007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73C" w14:textId="77777777" w:rsidR="00723367" w:rsidRDefault="00723367">
      <w:r>
        <w:separator/>
      </w:r>
    </w:p>
  </w:footnote>
  <w:footnote w:type="continuationSeparator" w:id="0">
    <w:p w14:paraId="0155E416" w14:textId="77777777" w:rsidR="00723367" w:rsidRDefault="007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433346"/>
    <w:multiLevelType w:val="hybridMultilevel"/>
    <w:tmpl w:val="C72A24F6"/>
    <w:lvl w:ilvl="0" w:tplc="4B767D5C">
      <w:start w:val="1"/>
      <w:numFmt w:val="decimal"/>
      <w:lvlText w:val="%1)"/>
      <w:lvlJc w:val="left"/>
      <w:pPr>
        <w:ind w:left="720" w:hanging="360"/>
      </w:pPr>
      <w:rPr>
        <w:rFonts w:ascii="Arial" w:hAnsi="Arial"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648891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9C"/>
    <w:rsid w:val="00017095"/>
    <w:rsid w:val="00022E4A"/>
    <w:rsid w:val="00030C79"/>
    <w:rsid w:val="00070E09"/>
    <w:rsid w:val="000865EA"/>
    <w:rsid w:val="000A6394"/>
    <w:rsid w:val="000B7FED"/>
    <w:rsid w:val="000C038A"/>
    <w:rsid w:val="000C6598"/>
    <w:rsid w:val="000D44B3"/>
    <w:rsid w:val="00145D43"/>
    <w:rsid w:val="00165917"/>
    <w:rsid w:val="001868DA"/>
    <w:rsid w:val="00192C46"/>
    <w:rsid w:val="001A08B3"/>
    <w:rsid w:val="001A7B60"/>
    <w:rsid w:val="001B52F0"/>
    <w:rsid w:val="001B7A65"/>
    <w:rsid w:val="001C6470"/>
    <w:rsid w:val="001E41F3"/>
    <w:rsid w:val="00227154"/>
    <w:rsid w:val="00257A2C"/>
    <w:rsid w:val="0026004D"/>
    <w:rsid w:val="002640DD"/>
    <w:rsid w:val="00275D12"/>
    <w:rsid w:val="00284FEB"/>
    <w:rsid w:val="002860C4"/>
    <w:rsid w:val="002B5741"/>
    <w:rsid w:val="002E0FE4"/>
    <w:rsid w:val="002E472E"/>
    <w:rsid w:val="00305409"/>
    <w:rsid w:val="003359CC"/>
    <w:rsid w:val="00354D9C"/>
    <w:rsid w:val="003609EF"/>
    <w:rsid w:val="0036231A"/>
    <w:rsid w:val="00374DD4"/>
    <w:rsid w:val="00394A08"/>
    <w:rsid w:val="003E00A1"/>
    <w:rsid w:val="003E1A36"/>
    <w:rsid w:val="00410371"/>
    <w:rsid w:val="004242F1"/>
    <w:rsid w:val="00457DA2"/>
    <w:rsid w:val="004965D6"/>
    <w:rsid w:val="004B75B7"/>
    <w:rsid w:val="004D0F5A"/>
    <w:rsid w:val="004E746C"/>
    <w:rsid w:val="005141D9"/>
    <w:rsid w:val="0051580D"/>
    <w:rsid w:val="00547111"/>
    <w:rsid w:val="00592D74"/>
    <w:rsid w:val="005B0F53"/>
    <w:rsid w:val="005E2C44"/>
    <w:rsid w:val="005E6CC1"/>
    <w:rsid w:val="00621188"/>
    <w:rsid w:val="006257ED"/>
    <w:rsid w:val="006301F5"/>
    <w:rsid w:val="006344E3"/>
    <w:rsid w:val="006512B8"/>
    <w:rsid w:val="00653DE4"/>
    <w:rsid w:val="00655CDA"/>
    <w:rsid w:val="00665C47"/>
    <w:rsid w:val="00695808"/>
    <w:rsid w:val="006B46FB"/>
    <w:rsid w:val="006E21FB"/>
    <w:rsid w:val="006E52E1"/>
    <w:rsid w:val="00723367"/>
    <w:rsid w:val="007239D7"/>
    <w:rsid w:val="00756552"/>
    <w:rsid w:val="00792342"/>
    <w:rsid w:val="007977A8"/>
    <w:rsid w:val="007B512A"/>
    <w:rsid w:val="007C2097"/>
    <w:rsid w:val="007D421E"/>
    <w:rsid w:val="007D6A07"/>
    <w:rsid w:val="007F7259"/>
    <w:rsid w:val="008040A8"/>
    <w:rsid w:val="008279FA"/>
    <w:rsid w:val="008626E7"/>
    <w:rsid w:val="00870EE7"/>
    <w:rsid w:val="008863B9"/>
    <w:rsid w:val="008A45A6"/>
    <w:rsid w:val="008D3CCC"/>
    <w:rsid w:val="008E4CD5"/>
    <w:rsid w:val="008F3789"/>
    <w:rsid w:val="008F686C"/>
    <w:rsid w:val="009148DE"/>
    <w:rsid w:val="00941E30"/>
    <w:rsid w:val="009531B0"/>
    <w:rsid w:val="009657BB"/>
    <w:rsid w:val="009741B3"/>
    <w:rsid w:val="009777D9"/>
    <w:rsid w:val="00983E67"/>
    <w:rsid w:val="00991B88"/>
    <w:rsid w:val="009A5753"/>
    <w:rsid w:val="009A579D"/>
    <w:rsid w:val="009E3297"/>
    <w:rsid w:val="009F734F"/>
    <w:rsid w:val="00A20D48"/>
    <w:rsid w:val="00A246B6"/>
    <w:rsid w:val="00A47E70"/>
    <w:rsid w:val="00A50CF0"/>
    <w:rsid w:val="00A5573F"/>
    <w:rsid w:val="00A7671C"/>
    <w:rsid w:val="00AA2CBC"/>
    <w:rsid w:val="00AC26C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6757"/>
    <w:rsid w:val="00D03F9A"/>
    <w:rsid w:val="00D06D51"/>
    <w:rsid w:val="00D24991"/>
    <w:rsid w:val="00D43D91"/>
    <w:rsid w:val="00D50255"/>
    <w:rsid w:val="00D66520"/>
    <w:rsid w:val="00D84AE9"/>
    <w:rsid w:val="00D9124E"/>
    <w:rsid w:val="00DE34CF"/>
    <w:rsid w:val="00E13F3D"/>
    <w:rsid w:val="00E34898"/>
    <w:rsid w:val="00E61C41"/>
    <w:rsid w:val="00EB09B7"/>
    <w:rsid w:val="00EC76C6"/>
    <w:rsid w:val="00EE7D7C"/>
    <w:rsid w:val="00F25D98"/>
    <w:rsid w:val="00F300FB"/>
    <w:rsid w:val="00F47FC9"/>
    <w:rsid w:val="00F71863"/>
    <w:rsid w:val="00F87159"/>
    <w:rsid w:val="00F92C05"/>
    <w:rsid w:val="00FB0F97"/>
    <w:rsid w:val="00FB6386"/>
    <w:rsid w:val="00FF7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0F53"/>
    <w:rPr>
      <w:rFonts w:ascii="Arial" w:hAnsi="Arial"/>
      <w:b/>
      <w:lang w:val="en-GB" w:eastAsia="en-US"/>
    </w:rPr>
  </w:style>
  <w:style w:type="character" w:customStyle="1" w:styleId="TANChar">
    <w:name w:val="TAN Char"/>
    <w:link w:val="TAN"/>
    <w:qFormat/>
    <w:rsid w:val="005B0F53"/>
    <w:rPr>
      <w:rFonts w:ascii="Arial" w:hAnsi="Arial"/>
      <w:sz w:val="18"/>
      <w:lang w:val="en-GB" w:eastAsia="en-US"/>
    </w:rPr>
  </w:style>
  <w:style w:type="character" w:customStyle="1" w:styleId="Heading5Char">
    <w:name w:val="Heading 5 Char"/>
    <w:link w:val="Heading5"/>
    <w:rsid w:val="007D421E"/>
    <w:rPr>
      <w:rFonts w:ascii="Arial" w:hAnsi="Arial"/>
      <w:sz w:val="22"/>
      <w:lang w:val="en-GB" w:eastAsia="en-US"/>
    </w:rPr>
  </w:style>
  <w:style w:type="paragraph" w:styleId="ListParagraph">
    <w:name w:val="List Paragraph"/>
    <w:basedOn w:val="Normal"/>
    <w:uiPriority w:val="34"/>
    <w:qFormat/>
    <w:rsid w:val="007D421E"/>
    <w:pPr>
      <w:ind w:left="720"/>
      <w:contextualSpacing/>
    </w:pPr>
  </w:style>
  <w:style w:type="character" w:customStyle="1" w:styleId="PLChar">
    <w:name w:val="PL Char"/>
    <w:link w:val="PL"/>
    <w:qFormat/>
    <w:rsid w:val="000865E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20</Pages>
  <Words>7904</Words>
  <Characters>45054</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30</cp:revision>
  <cp:lastPrinted>1899-12-31T23:00:00Z</cp:lastPrinted>
  <dcterms:created xsi:type="dcterms:W3CDTF">2020-02-03T08:32:00Z</dcterms:created>
  <dcterms:modified xsi:type="dcterms:W3CDTF">2024-10-07T08:47:00Z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